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D60210" w:rsidRDefault="00E726B7" w:rsidP="005509C5">
      <w:pPr>
        <w:tabs>
          <w:tab w:val="right" w:pos="9638"/>
        </w:tabs>
        <w:rPr>
          <w:rFonts w:ascii="Arial" w:eastAsiaTheme="minorEastAsia" w:hAnsi="Arial" w:cs="Arial" w:hint="eastAsia"/>
          <w:b/>
          <w:bCs/>
          <w:sz w:val="24"/>
          <w:szCs w:val="24"/>
          <w:lang w:eastAsia="zh-CN"/>
        </w:rPr>
      </w:pPr>
      <w:r>
        <w:rPr>
          <w:rFonts w:ascii="Arial" w:hAnsi="Arial" w:cs="Arial"/>
          <w:b/>
          <w:bCs/>
          <w:sz w:val="24"/>
          <w:szCs w:val="24"/>
        </w:rPr>
        <w:t>SA WG2 Meeting #</w:t>
      </w:r>
      <w:r w:rsidR="0005269B">
        <w:rPr>
          <w:rFonts w:ascii="Arial" w:hAnsi="Arial" w:cs="Arial"/>
          <w:b/>
          <w:bCs/>
          <w:sz w:val="24"/>
          <w:szCs w:val="24"/>
        </w:rPr>
        <w:t>13</w:t>
      </w:r>
      <w:r w:rsidR="0005269B">
        <w:rPr>
          <w:rFonts w:ascii="Arial" w:eastAsia="宋体" w:hAnsi="Arial" w:cs="Arial" w:hint="eastAsia"/>
          <w:b/>
          <w:bCs/>
          <w:sz w:val="24"/>
          <w:szCs w:val="24"/>
          <w:lang w:eastAsia="zh-CN"/>
        </w:rPr>
        <w:t>3</w:t>
      </w:r>
      <w:r w:rsidR="00DF7FB6" w:rsidRPr="00F76B76">
        <w:rPr>
          <w:rFonts w:ascii="Arial" w:hAnsi="Arial" w:cs="Arial"/>
          <w:b/>
          <w:bCs/>
          <w:sz w:val="24"/>
          <w:szCs w:val="24"/>
        </w:rPr>
        <w:tab/>
      </w:r>
      <w:r w:rsidR="00B104E6" w:rsidRPr="00B104E6">
        <w:rPr>
          <w:rFonts w:ascii="Arial" w:hAnsi="Arial" w:cs="Arial"/>
          <w:b/>
          <w:bCs/>
          <w:sz w:val="24"/>
          <w:szCs w:val="24"/>
        </w:rPr>
        <w:t>S2-</w:t>
      </w:r>
      <w:r w:rsidR="0020616C" w:rsidRPr="00B104E6">
        <w:rPr>
          <w:rFonts w:ascii="Arial" w:hAnsi="Arial" w:cs="Arial"/>
          <w:b/>
          <w:bCs/>
          <w:sz w:val="24"/>
          <w:szCs w:val="24"/>
        </w:rPr>
        <w:t>1</w:t>
      </w:r>
      <w:r w:rsidR="00C40F02">
        <w:rPr>
          <w:rFonts w:ascii="Arial" w:hAnsi="Arial" w:cs="Arial"/>
          <w:b/>
          <w:bCs/>
          <w:sz w:val="24"/>
          <w:szCs w:val="24"/>
        </w:rPr>
        <w:t>9</w:t>
      </w:r>
      <w:r w:rsidR="008830BC">
        <w:rPr>
          <w:rFonts w:ascii="Arial" w:hAnsi="Arial" w:cs="Arial"/>
          <w:b/>
          <w:bCs/>
          <w:sz w:val="24"/>
          <w:szCs w:val="24"/>
        </w:rPr>
        <w:t>0</w:t>
      </w:r>
      <w:r w:rsidR="00D60210">
        <w:rPr>
          <w:rFonts w:ascii="Arial" w:eastAsiaTheme="minorEastAsia" w:hAnsi="Arial" w:cs="Arial" w:hint="eastAsia"/>
          <w:b/>
          <w:bCs/>
          <w:sz w:val="24"/>
          <w:szCs w:val="24"/>
          <w:lang w:eastAsia="zh-CN"/>
        </w:rPr>
        <w:t>5445</w:t>
      </w:r>
    </w:p>
    <w:p w:rsidR="00DF7FB6" w:rsidRPr="00F76B76" w:rsidRDefault="007A1A31" w:rsidP="005509C5">
      <w:pPr>
        <w:pBdr>
          <w:bottom w:val="single" w:sz="6" w:space="0" w:color="auto"/>
        </w:pBdr>
        <w:tabs>
          <w:tab w:val="right" w:pos="9638"/>
        </w:tabs>
        <w:rPr>
          <w:rFonts w:ascii="Arial" w:hAnsi="Arial" w:cs="Arial"/>
          <w:b/>
          <w:bCs/>
          <w:sz w:val="24"/>
          <w:szCs w:val="24"/>
        </w:rPr>
      </w:pPr>
      <w:r w:rsidRPr="007A1A31">
        <w:rPr>
          <w:rFonts w:ascii="Arial" w:hAnsi="Arial" w:cs="Arial"/>
          <w:b/>
          <w:bCs/>
          <w:sz w:val="24"/>
        </w:rPr>
        <w:t>Reno, Nevada (USA), 13 - 17 May 2019</w:t>
      </w:r>
      <w:r w:rsidR="00B24CE0" w:rsidRPr="00F76B76">
        <w:rPr>
          <w:rFonts w:ascii="Arial" w:hAnsi="Arial" w:cs="Arial"/>
          <w:b/>
          <w:bCs/>
        </w:rPr>
        <w:tab/>
      </w:r>
    </w:p>
    <w:p w:rsidR="00440983" w:rsidRPr="0005269B"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05269B">
        <w:rPr>
          <w:rFonts w:ascii="Arial" w:eastAsia="宋体" w:hAnsi="Arial" w:cs="Arial" w:hint="eastAsia"/>
          <w:b/>
          <w:lang w:eastAsia="zh-CN"/>
        </w:rPr>
        <w:t>China Mobile</w:t>
      </w:r>
    </w:p>
    <w:p w:rsidR="00A84C98" w:rsidRPr="0005269B" w:rsidRDefault="00440983">
      <w:pPr>
        <w:ind w:left="2127" w:hanging="2127"/>
        <w:rPr>
          <w:rFonts w:ascii="Arial" w:eastAsia="宋体" w:hAnsi="Arial" w:cs="Arial"/>
          <w:b/>
          <w:lang w:eastAsia="zh-CN"/>
        </w:rPr>
      </w:pPr>
      <w:r>
        <w:rPr>
          <w:rFonts w:ascii="Arial" w:hAnsi="Arial" w:cs="Arial"/>
          <w:b/>
        </w:rPr>
        <w:t>Title:</w:t>
      </w:r>
      <w:r>
        <w:rPr>
          <w:rFonts w:ascii="Arial" w:hAnsi="Arial" w:cs="Arial"/>
          <w:b/>
        </w:rPr>
        <w:tab/>
      </w:r>
      <w:r w:rsidR="0017401B">
        <w:rPr>
          <w:rFonts w:ascii="Arial" w:eastAsiaTheme="minorEastAsia" w:hAnsi="Arial" w:cs="Arial" w:hint="eastAsia"/>
          <w:b/>
          <w:lang w:eastAsia="zh-CN"/>
        </w:rPr>
        <w:t>S</w:t>
      </w:r>
      <w:r w:rsidR="0017401B" w:rsidRPr="0017401B">
        <w:rPr>
          <w:rFonts w:ascii="Arial" w:hAnsi="Arial" w:cs="Arial"/>
          <w:b/>
        </w:rPr>
        <w:t>upplement</w:t>
      </w:r>
      <w:r w:rsidR="00403964">
        <w:rPr>
          <w:rFonts w:ascii="Arial" w:eastAsiaTheme="minorEastAsia" w:hAnsi="Arial" w:cs="Arial" w:hint="eastAsia"/>
          <w:b/>
          <w:lang w:eastAsia="zh-CN"/>
        </w:rPr>
        <w:t xml:space="preserve"> for</w:t>
      </w:r>
      <w:r w:rsidR="0017401B" w:rsidRPr="0017401B">
        <w:rPr>
          <w:rFonts w:ascii="Arial" w:hAnsi="Arial" w:cs="Arial"/>
          <w:b/>
        </w:rPr>
        <w:t xml:space="preserve"> </w:t>
      </w:r>
      <w:r w:rsidR="008E7D27" w:rsidRPr="008E7D27">
        <w:rPr>
          <w:rFonts w:ascii="Arial" w:eastAsiaTheme="minorEastAsia" w:hAnsi="Arial" w:cs="Arial"/>
          <w:b/>
          <w:lang w:eastAsia="zh-CN"/>
        </w:rPr>
        <w:t>address resolution</w:t>
      </w:r>
      <w:r w:rsidR="008E7D27">
        <w:rPr>
          <w:rFonts w:ascii="Arial" w:eastAsiaTheme="minorEastAsia" w:hAnsi="Arial" w:cs="Arial" w:hint="eastAsia"/>
          <w:b/>
          <w:lang w:eastAsia="zh-CN"/>
        </w:rPr>
        <w:t xml:space="preserve"> and</w:t>
      </w:r>
      <w:r w:rsidR="0005269B">
        <w:rPr>
          <w:rFonts w:ascii="Arial" w:eastAsia="宋体" w:hAnsi="Arial" w:cs="Arial" w:hint="eastAsia"/>
          <w:b/>
          <w:lang w:eastAsia="zh-CN"/>
        </w:rPr>
        <w:t xml:space="preserve"> </w:t>
      </w:r>
      <w:r w:rsidR="0017401B">
        <w:rPr>
          <w:rFonts w:ascii="Arial" w:eastAsia="宋体" w:hAnsi="Arial" w:cs="Arial" w:hint="eastAsia"/>
          <w:b/>
          <w:lang w:eastAsia="zh-CN"/>
        </w:rPr>
        <w:t>c</w:t>
      </w:r>
      <w:r w:rsidR="0017401B" w:rsidRPr="008E7D27">
        <w:rPr>
          <w:rFonts w:ascii="Arial" w:hAnsi="Arial" w:cs="Arial"/>
          <w:b/>
        </w:rPr>
        <w:t>larification for</w:t>
      </w:r>
      <w:r w:rsidR="0017401B">
        <w:rPr>
          <w:rFonts w:ascii="Arial" w:eastAsia="宋体" w:hAnsi="Arial" w:cs="Arial" w:hint="eastAsia"/>
          <w:b/>
          <w:lang w:eastAsia="zh-CN"/>
        </w:rPr>
        <w:t xml:space="preserve"> </w:t>
      </w:r>
      <w:r w:rsidR="0005269B">
        <w:rPr>
          <w:rFonts w:ascii="Arial" w:eastAsia="宋体" w:hAnsi="Arial" w:cs="Arial" w:hint="eastAsia"/>
          <w:b/>
          <w:lang w:eastAsia="zh-CN"/>
        </w:rPr>
        <w:t xml:space="preserve">Localized </w:t>
      </w:r>
      <w:r w:rsidR="004B28AE" w:rsidRPr="004B28AE">
        <w:rPr>
          <w:rFonts w:ascii="Arial" w:hAnsi="Arial" w:cs="Arial"/>
          <w:b/>
        </w:rPr>
        <w:t xml:space="preserve">V2X Application Server </w:t>
      </w:r>
      <w:r w:rsidR="002B3301">
        <w:rPr>
          <w:rFonts w:ascii="Arial" w:eastAsiaTheme="minorEastAsia" w:hAnsi="Arial" w:cs="Arial" w:hint="eastAsia"/>
          <w:b/>
          <w:lang w:eastAsia="zh-CN"/>
        </w:rPr>
        <w:t>discovery and routing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rsidR="00440983" w:rsidRPr="002B3301" w:rsidRDefault="00440983">
      <w:pPr>
        <w:ind w:left="2127" w:hanging="2127"/>
        <w:rPr>
          <w:rFonts w:ascii="Arial" w:hAnsi="Arial" w:cs="Arial"/>
          <w:b/>
        </w:rPr>
      </w:pPr>
      <w:r w:rsidRPr="002B3301">
        <w:rPr>
          <w:rFonts w:ascii="Arial" w:hAnsi="Arial" w:cs="Arial"/>
          <w:b/>
        </w:rPr>
        <w:t>Agenda Item:</w:t>
      </w:r>
      <w:r w:rsidRPr="002B3301">
        <w:rPr>
          <w:rFonts w:ascii="Arial" w:hAnsi="Arial" w:cs="Arial"/>
          <w:b/>
        </w:rPr>
        <w:tab/>
      </w:r>
      <w:r w:rsidR="009A6E18" w:rsidRPr="002B3301">
        <w:rPr>
          <w:rFonts w:ascii="Arial" w:hAnsi="Arial" w:cs="Arial"/>
          <w:b/>
        </w:rPr>
        <w:t>6.6</w:t>
      </w:r>
    </w:p>
    <w:p w:rsidR="00440983" w:rsidRPr="005C2018" w:rsidRDefault="00440983">
      <w:pPr>
        <w:ind w:left="2127" w:hanging="2127"/>
        <w:rPr>
          <w:rFonts w:ascii="Arial" w:hAnsi="Arial" w:cs="Arial"/>
          <w:b/>
          <w:lang w:val="el-GR"/>
        </w:rPr>
      </w:pPr>
      <w:r w:rsidRPr="002B3301">
        <w:rPr>
          <w:rFonts w:ascii="Arial" w:hAnsi="Arial" w:cs="Arial"/>
          <w:b/>
        </w:rPr>
        <w:t>Work Item / Release:</w:t>
      </w:r>
      <w:r w:rsidRPr="002B3301">
        <w:rPr>
          <w:rFonts w:ascii="Arial" w:hAnsi="Arial" w:cs="Arial"/>
          <w:b/>
        </w:rPr>
        <w:tab/>
      </w:r>
      <w:r w:rsidR="009A6E18" w:rsidRPr="002B3301">
        <w:rPr>
          <w:rFonts w:ascii="Arial" w:hAnsi="Arial" w:cs="Arial"/>
          <w:b/>
        </w:rPr>
        <w:t>eV2XARC / Rel-1</w:t>
      </w:r>
      <w:r w:rsidR="007F7589" w:rsidRPr="002B3301">
        <w:rPr>
          <w:rFonts w:ascii="Arial" w:hAnsi="Arial" w:cs="Arial"/>
          <w:b/>
        </w:rPr>
        <w:t>6</w:t>
      </w:r>
    </w:p>
    <w:p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7606E1">
        <w:rPr>
          <w:rFonts w:ascii="Arial" w:hAnsi="Arial" w:cs="Arial"/>
          <w:i/>
        </w:rPr>
        <w:t>This paper proposes</w:t>
      </w:r>
      <w:r w:rsidR="002B3301">
        <w:rPr>
          <w:rFonts w:ascii="Arial" w:eastAsiaTheme="minorEastAsia" w:hAnsi="Arial" w:cs="Arial" w:hint="eastAsia"/>
          <w:i/>
          <w:lang w:eastAsia="zh-CN"/>
        </w:rPr>
        <w:t xml:space="preserve"> </w:t>
      </w:r>
      <w:r w:rsidR="0017401B">
        <w:rPr>
          <w:rFonts w:ascii="Arial" w:eastAsiaTheme="minorEastAsia" w:hAnsi="Arial" w:cs="Arial" w:hint="eastAsia"/>
          <w:i/>
          <w:lang w:eastAsia="zh-CN"/>
        </w:rPr>
        <w:t xml:space="preserve">to </w:t>
      </w:r>
      <w:r w:rsidR="00457F08">
        <w:rPr>
          <w:rFonts w:ascii="Arial" w:eastAsiaTheme="minorEastAsia" w:hAnsi="Arial" w:cs="Arial" w:hint="eastAsia"/>
          <w:i/>
          <w:lang w:eastAsia="zh-CN"/>
        </w:rPr>
        <w:t xml:space="preserve">supplement DNS address resolution and </w:t>
      </w:r>
      <w:r w:rsidR="002B3301">
        <w:rPr>
          <w:rFonts w:ascii="Arial" w:eastAsiaTheme="minorEastAsia" w:hAnsi="Arial" w:cs="Arial"/>
          <w:i/>
          <w:lang w:eastAsia="zh-CN"/>
        </w:rPr>
        <w:t>clarification</w:t>
      </w:r>
      <w:r w:rsidR="002B3301">
        <w:rPr>
          <w:rFonts w:ascii="Arial" w:eastAsiaTheme="minorEastAsia" w:hAnsi="Arial" w:cs="Arial" w:hint="eastAsia"/>
          <w:i/>
          <w:lang w:eastAsia="zh-CN"/>
        </w:rPr>
        <w:t xml:space="preserve"> for localized</w:t>
      </w:r>
      <w:r w:rsidR="003D5FC8">
        <w:rPr>
          <w:rFonts w:ascii="Arial" w:hAnsi="Arial" w:cs="Arial"/>
          <w:i/>
        </w:rPr>
        <w:t xml:space="preserve"> </w:t>
      </w:r>
      <w:r w:rsidR="004B28AE" w:rsidRPr="004B28AE">
        <w:rPr>
          <w:rFonts w:ascii="Arial" w:hAnsi="Arial" w:cs="Arial"/>
          <w:i/>
        </w:rPr>
        <w:t>V2X Application Server discovery</w:t>
      </w:r>
      <w:r w:rsidR="002B3301">
        <w:rPr>
          <w:rFonts w:ascii="Arial" w:eastAsiaTheme="minorEastAsia" w:hAnsi="Arial" w:cs="Arial" w:hint="eastAsia"/>
          <w:i/>
          <w:lang w:eastAsia="zh-CN"/>
        </w:rPr>
        <w:t xml:space="preserve"> and </w:t>
      </w:r>
      <w:r w:rsidR="0005269B">
        <w:rPr>
          <w:rFonts w:ascii="Arial" w:eastAsia="宋体" w:hAnsi="Arial" w:cs="Arial" w:hint="eastAsia"/>
          <w:i/>
          <w:lang w:eastAsia="zh-CN"/>
        </w:rPr>
        <w:t>routing</w:t>
      </w:r>
      <w:r w:rsidR="007606E1" w:rsidRPr="00A178DE">
        <w:rPr>
          <w:rFonts w:ascii="Arial" w:hAnsi="Arial" w:cs="Arial"/>
          <w:i/>
        </w:rPr>
        <w:t>.</w:t>
      </w:r>
    </w:p>
    <w:p w:rsidR="00387FDA" w:rsidRPr="006A19F0" w:rsidRDefault="00C40F02" w:rsidP="00387FDA">
      <w:pPr>
        <w:pStyle w:val="1"/>
      </w:pPr>
      <w:r>
        <w:t>1</w:t>
      </w:r>
      <w:r w:rsidR="00387FDA" w:rsidRPr="006A19F0">
        <w:t>. Proposal</w:t>
      </w:r>
    </w:p>
    <w:p w:rsidR="007D01D1" w:rsidRDefault="007D01D1" w:rsidP="00387FDA">
      <w:pPr>
        <w:rPr>
          <w:rFonts w:eastAsia="宋体"/>
          <w:lang w:eastAsia="zh-CN"/>
        </w:rPr>
      </w:pPr>
      <w:r>
        <w:rPr>
          <w:rFonts w:eastAsia="宋体" w:hint="eastAsia"/>
          <w:lang w:eastAsia="zh-CN"/>
        </w:rPr>
        <w:t xml:space="preserve">The first change </w:t>
      </w:r>
      <w:r>
        <w:rPr>
          <w:rFonts w:eastAsia="宋体"/>
          <w:lang w:eastAsia="zh-CN"/>
        </w:rPr>
        <w:t>is that</w:t>
      </w:r>
      <w:r>
        <w:rPr>
          <w:rFonts w:eastAsia="宋体" w:hint="eastAsia"/>
          <w:lang w:eastAsia="zh-CN"/>
        </w:rPr>
        <w:t xml:space="preserve">, besides the UE configured to perform DNS resolution when it </w:t>
      </w:r>
      <w:r w:rsidRPr="007D01D1">
        <w:rPr>
          <w:rFonts w:eastAsia="宋体"/>
          <w:lang w:eastAsia="zh-CN"/>
        </w:rPr>
        <w:t>crosses configured geographic areas</w:t>
      </w:r>
      <w:r>
        <w:rPr>
          <w:rFonts w:eastAsia="宋体" w:hint="eastAsia"/>
          <w:lang w:eastAsia="zh-CN"/>
        </w:rPr>
        <w:t xml:space="preserve">, </w:t>
      </w:r>
      <w:r>
        <w:rPr>
          <w:rFonts w:eastAsia="宋体"/>
          <w:lang w:eastAsia="zh-CN"/>
        </w:rPr>
        <w:t>the V2X application server may</w:t>
      </w:r>
      <w:r>
        <w:rPr>
          <w:rFonts w:eastAsia="宋体" w:hint="eastAsia"/>
          <w:lang w:eastAsia="zh-CN"/>
        </w:rPr>
        <w:t xml:space="preserve"> also</w:t>
      </w:r>
      <w:r>
        <w:rPr>
          <w:rFonts w:eastAsia="宋体"/>
          <w:lang w:eastAsia="zh-CN"/>
        </w:rPr>
        <w:t xml:space="preserve"> trigger UE </w:t>
      </w:r>
      <w:r w:rsidR="00D56901">
        <w:rPr>
          <w:rFonts w:eastAsia="宋体" w:hint="eastAsia"/>
          <w:lang w:eastAsia="zh-CN"/>
        </w:rPr>
        <w:t xml:space="preserve">from application layer </w:t>
      </w:r>
      <w:r w:rsidR="00D56901">
        <w:rPr>
          <w:rFonts w:eastAsia="宋体"/>
          <w:lang w:eastAsia="zh-CN"/>
        </w:rPr>
        <w:t xml:space="preserve">to </w:t>
      </w:r>
      <w:r w:rsidR="00D56901">
        <w:rPr>
          <w:rFonts w:eastAsia="宋体" w:hint="eastAsia"/>
          <w:lang w:eastAsia="zh-CN"/>
        </w:rPr>
        <w:t>perform</w:t>
      </w:r>
      <w:r>
        <w:rPr>
          <w:rFonts w:eastAsia="宋体"/>
          <w:lang w:eastAsia="zh-CN"/>
        </w:rPr>
        <w:t xml:space="preserve"> DNS resolution based on </w:t>
      </w:r>
      <w:r>
        <w:rPr>
          <w:rFonts w:eastAsia="宋体" w:hint="eastAsia"/>
          <w:lang w:eastAsia="zh-CN"/>
        </w:rPr>
        <w:t>SMF notification.</w:t>
      </w:r>
    </w:p>
    <w:p w:rsidR="002B3301" w:rsidRDefault="002B3301" w:rsidP="00387FDA">
      <w:pPr>
        <w:rPr>
          <w:rFonts w:eastAsia="宋体"/>
          <w:lang w:eastAsia="zh-CN"/>
        </w:rPr>
      </w:pPr>
      <w:r>
        <w:rPr>
          <w:rFonts w:eastAsia="宋体"/>
          <w:lang w:eastAsia="zh-CN"/>
        </w:rPr>
        <w:t>I</w:t>
      </w:r>
      <w:r>
        <w:rPr>
          <w:rFonts w:eastAsia="宋体" w:hint="eastAsia"/>
          <w:lang w:eastAsia="zh-CN"/>
        </w:rPr>
        <w:t xml:space="preserve">n 5.3.2, the last sentence </w:t>
      </w:r>
      <w:r w:rsidRPr="002475D4">
        <w:rPr>
          <w:rFonts w:eastAsia="宋体"/>
          <w:i/>
          <w:lang w:eastAsia="zh-CN"/>
        </w:rPr>
        <w:t xml:space="preserve">UPF is responsible for routing the traffic to the appropriate local V2X Application Servers based on </w:t>
      </w:r>
      <w:proofErr w:type="spellStart"/>
      <w:r w:rsidRPr="002475D4">
        <w:rPr>
          <w:rFonts w:eastAsia="宋体"/>
          <w:i/>
          <w:lang w:eastAsia="zh-CN"/>
        </w:rPr>
        <w:t>Anycast</w:t>
      </w:r>
      <w:proofErr w:type="spellEnd"/>
      <w:r w:rsidRPr="002475D4">
        <w:rPr>
          <w:rFonts w:eastAsia="宋体"/>
          <w:i/>
          <w:lang w:eastAsia="zh-CN"/>
        </w:rPr>
        <w:t xml:space="preserve"> address</w:t>
      </w:r>
      <w:r w:rsidRPr="002475D4">
        <w:rPr>
          <w:rFonts w:eastAsia="宋体" w:hint="eastAsia"/>
          <w:i/>
          <w:lang w:eastAsia="zh-CN"/>
        </w:rPr>
        <w:t xml:space="preserve"> </w:t>
      </w:r>
      <w:r w:rsidRPr="002475D4">
        <w:rPr>
          <w:rFonts w:eastAsia="宋体" w:hint="eastAsia"/>
          <w:lang w:eastAsia="zh-CN"/>
        </w:rPr>
        <w:t>is n</w:t>
      </w:r>
      <w:r>
        <w:rPr>
          <w:rFonts w:eastAsia="宋体" w:hint="eastAsia"/>
          <w:lang w:eastAsia="zh-CN"/>
        </w:rPr>
        <w:t>ot clear for which UPF should be responsible for the local V2X</w:t>
      </w:r>
      <w:r w:rsidR="00E64F8D">
        <w:rPr>
          <w:rFonts w:eastAsia="宋体" w:hint="eastAsia"/>
          <w:lang w:eastAsia="zh-CN"/>
        </w:rPr>
        <w:t xml:space="preserve"> application server</w:t>
      </w:r>
      <w:r>
        <w:rPr>
          <w:rFonts w:eastAsia="宋体" w:hint="eastAsia"/>
          <w:lang w:eastAsia="zh-CN"/>
        </w:rPr>
        <w:t xml:space="preserve">. </w:t>
      </w:r>
      <w:r>
        <w:rPr>
          <w:rFonts w:eastAsia="宋体"/>
          <w:lang w:eastAsia="zh-CN"/>
        </w:rPr>
        <w:t>T</w:t>
      </w:r>
      <w:r>
        <w:rPr>
          <w:rFonts w:eastAsia="宋体" w:hint="eastAsia"/>
          <w:lang w:eastAsia="zh-CN"/>
        </w:rPr>
        <w:t>o support the local V2X application server discovery and traffic routing, the local UPF should be selected based on</w:t>
      </w:r>
      <w:r w:rsidR="002F1481">
        <w:rPr>
          <w:rFonts w:eastAsia="宋体" w:hint="eastAsia"/>
          <w:lang w:eastAsia="zh-CN"/>
        </w:rPr>
        <w:t xml:space="preserve"> AF influence mechanism as in Annex A.</w:t>
      </w:r>
      <w:r w:rsidR="002F1481" w:rsidRPr="002F1481">
        <w:t xml:space="preserve"> </w:t>
      </w:r>
      <w:r w:rsidR="002F1481" w:rsidRPr="002F1481">
        <w:rPr>
          <w:rFonts w:eastAsia="宋体"/>
          <w:lang w:eastAsia="zh-CN"/>
        </w:rPr>
        <w:t xml:space="preserve">Otherwise, </w:t>
      </w:r>
      <w:r w:rsidR="00D36E58">
        <w:rPr>
          <w:rFonts w:eastAsia="宋体" w:hint="eastAsia"/>
          <w:lang w:eastAsia="zh-CN"/>
        </w:rPr>
        <w:t>the traffic can</w:t>
      </w:r>
      <w:r w:rsidR="00D36E58">
        <w:rPr>
          <w:rFonts w:eastAsia="宋体"/>
          <w:lang w:eastAsia="zh-CN"/>
        </w:rPr>
        <w:t>’</w:t>
      </w:r>
      <w:r w:rsidR="00D36E58">
        <w:rPr>
          <w:rFonts w:eastAsia="宋体" w:hint="eastAsia"/>
          <w:lang w:eastAsia="zh-CN"/>
        </w:rPr>
        <w:t xml:space="preserve">t be </w:t>
      </w:r>
      <w:r w:rsidR="00D36E58">
        <w:rPr>
          <w:rFonts w:eastAsia="宋体"/>
          <w:lang w:eastAsia="zh-CN"/>
        </w:rPr>
        <w:t>transfer</w:t>
      </w:r>
      <w:r w:rsidR="00D36E58">
        <w:rPr>
          <w:rFonts w:eastAsia="宋体" w:hint="eastAsia"/>
          <w:lang w:eastAsia="zh-CN"/>
        </w:rPr>
        <w:t xml:space="preserve"> to </w:t>
      </w:r>
      <w:r w:rsidR="002F1481" w:rsidRPr="002F1481">
        <w:rPr>
          <w:rFonts w:eastAsia="宋体"/>
          <w:lang w:eastAsia="zh-CN"/>
        </w:rPr>
        <w:t>the appropriate local V2X Application Server</w:t>
      </w:r>
    </w:p>
    <w:p w:rsidR="002F1481" w:rsidRDefault="002F1481" w:rsidP="00387FDA">
      <w:pPr>
        <w:rPr>
          <w:rFonts w:eastAsia="宋体"/>
          <w:lang w:eastAsia="zh-CN"/>
        </w:rPr>
      </w:pPr>
      <w:r w:rsidRPr="002F1481">
        <w:rPr>
          <w:rFonts w:eastAsia="宋体"/>
          <w:lang w:eastAsia="zh-CN"/>
        </w:rPr>
        <w:t>The V2X Application Server can send AF request including its location information (e.g. DNAI) to SMF. SMF will</w:t>
      </w:r>
      <w:r w:rsidR="00D36E58">
        <w:rPr>
          <w:rFonts w:eastAsia="宋体"/>
          <w:lang w:eastAsia="zh-CN"/>
        </w:rPr>
        <w:t xml:space="preserve"> choose a local UPF based on</w:t>
      </w:r>
      <w:r w:rsidR="00D36E58">
        <w:rPr>
          <w:rFonts w:eastAsia="宋体" w:hint="eastAsia"/>
          <w:lang w:eastAsia="zh-CN"/>
        </w:rPr>
        <w:t xml:space="preserve"> UE location and DNAI</w:t>
      </w:r>
      <w:r w:rsidRPr="002F1481">
        <w:rPr>
          <w:rFonts w:eastAsia="宋体"/>
          <w:lang w:eastAsia="zh-CN"/>
        </w:rPr>
        <w:t xml:space="preserve">, and </w:t>
      </w:r>
      <w:r w:rsidR="00D36E58">
        <w:rPr>
          <w:rFonts w:eastAsia="宋体" w:hint="eastAsia"/>
          <w:lang w:eastAsia="zh-CN"/>
        </w:rPr>
        <w:t xml:space="preserve">then </w:t>
      </w:r>
      <w:r w:rsidRPr="002F1481">
        <w:rPr>
          <w:rFonts w:eastAsia="宋体"/>
          <w:lang w:eastAsia="zh-CN"/>
        </w:rPr>
        <w:t>the local UPF can route the traffic to the appropriate local V2X Application Server.</w:t>
      </w:r>
    </w:p>
    <w:p w:rsidR="000B3259" w:rsidRDefault="006864D3" w:rsidP="00387FDA">
      <w:r>
        <w:t>The following changes are proposed</w:t>
      </w:r>
      <w:r w:rsidR="00387FDA">
        <w:t xml:space="preserve"> in </w:t>
      </w:r>
      <w:r w:rsidR="00387FDA" w:rsidRPr="006D43B7">
        <w:t>T</w:t>
      </w:r>
      <w:r w:rsidR="00C40F02">
        <w:t>S</w:t>
      </w:r>
      <w:r w:rsidR="00387FDA" w:rsidRPr="006D43B7">
        <w:t xml:space="preserve"> 23.</w:t>
      </w:r>
      <w:r w:rsidR="00C40F02">
        <w:t>287</w:t>
      </w:r>
      <w:r w:rsidR="00387FDA">
        <w:t>.</w:t>
      </w:r>
    </w:p>
    <w:p w:rsidR="00865A2B" w:rsidRDefault="00865A2B" w:rsidP="00865A2B"/>
    <w:p w:rsidR="00865A2B" w:rsidRDefault="00865A2B" w:rsidP="00865A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4B28AE" w:rsidRDefault="004B28AE" w:rsidP="004B28AE">
      <w:pPr>
        <w:pStyle w:val="2"/>
      </w:pPr>
      <w:bookmarkStart w:id="0" w:name="_Toc536546755"/>
      <w:bookmarkStart w:id="1" w:name="_Toc533586437"/>
      <w:bookmarkStart w:id="2" w:name="_Toc532887950"/>
      <w:r>
        <w:rPr>
          <w:rFonts w:hint="eastAsia"/>
          <w:lang w:eastAsia="ko-KR"/>
        </w:rPr>
        <w:t>5.</w:t>
      </w:r>
      <w:r>
        <w:rPr>
          <w:lang w:eastAsia="ko-KR"/>
        </w:rPr>
        <w:t>3</w:t>
      </w:r>
      <w:r>
        <w:rPr>
          <w:lang w:eastAsia="ko-KR"/>
        </w:rPr>
        <w:tab/>
      </w:r>
      <w:r w:rsidRPr="00782E73">
        <w:rPr>
          <w:lang w:eastAsia="ko-KR"/>
        </w:rPr>
        <w:t>V2X Application Server discovery</w:t>
      </w:r>
      <w:bookmarkEnd w:id="0"/>
    </w:p>
    <w:p w:rsidR="00EF0A23" w:rsidRPr="0088038E" w:rsidRDefault="00EF0A23" w:rsidP="00EF0A23">
      <w:pPr>
        <w:pStyle w:val="3"/>
        <w:rPr>
          <w:lang w:eastAsia="ko-KR"/>
        </w:rPr>
      </w:pPr>
      <w:bookmarkStart w:id="3" w:name="_Toc6292946"/>
      <w:bookmarkEnd w:id="1"/>
      <w:bookmarkEnd w:id="2"/>
      <w:r>
        <w:rPr>
          <w:lang w:eastAsia="ko-KR"/>
        </w:rPr>
        <w:t>5.3.1</w:t>
      </w:r>
      <w:r w:rsidRPr="00B06DC1">
        <w:rPr>
          <w:rFonts w:hint="eastAsia"/>
          <w:lang w:eastAsia="ko-KR"/>
        </w:rPr>
        <w:tab/>
      </w:r>
      <w:r>
        <w:rPr>
          <w:lang w:eastAsia="ko-KR"/>
        </w:rPr>
        <w:t>General</w:t>
      </w:r>
      <w:bookmarkEnd w:id="3"/>
    </w:p>
    <w:p w:rsidR="00EF0A23" w:rsidRDefault="00EF0A23" w:rsidP="00EF0A23">
      <w:r>
        <w:t xml:space="preserve">A UE needs to discover the V2X Application Server(s), when V2X communication over </w:t>
      </w:r>
      <w:proofErr w:type="spellStart"/>
      <w:r>
        <w:t>Uu</w:t>
      </w:r>
      <w:proofErr w:type="spellEnd"/>
      <w:r>
        <w:t xml:space="preserve"> operation mode is used. The V2X Application Server address </w:t>
      </w:r>
      <w:r w:rsidRPr="009946A6">
        <w:t xml:space="preserve">information may be configured on the UE or </w:t>
      </w:r>
      <w:r w:rsidRPr="0045261B">
        <w:t>provisioned over N1 reference point,</w:t>
      </w:r>
      <w:r w:rsidRPr="009946A6">
        <w:t xml:space="preserve"> </w:t>
      </w:r>
      <w:r w:rsidRPr="00E54DB5">
        <w:t>as specified in clause</w:t>
      </w:r>
      <w:r>
        <w:rPr>
          <w:lang w:eastAsia="zh-CN"/>
        </w:rPr>
        <w:t> </w:t>
      </w:r>
      <w:r>
        <w:t>5.1.3.1</w:t>
      </w:r>
      <w:r w:rsidRPr="00E54DB5">
        <w:t>.</w:t>
      </w:r>
    </w:p>
    <w:p w:rsidR="00EF0A23" w:rsidRPr="00A752BF" w:rsidRDefault="00EF0A23" w:rsidP="00EF0A23">
      <w:pPr>
        <w:rPr>
          <w:rFonts w:eastAsiaTheme="minorEastAsia"/>
          <w:lang w:eastAsia="zh-CN"/>
        </w:rPr>
      </w:pPr>
      <w:r>
        <w:t xml:space="preserve">When the configuration contains the FQDN(s), the UE shall perform DNS to resolve the </w:t>
      </w:r>
      <w:proofErr w:type="gramStart"/>
      <w:r>
        <w:t>address(</w:t>
      </w:r>
      <w:proofErr w:type="spellStart"/>
      <w:proofErr w:type="gramEnd"/>
      <w:r>
        <w:t>es</w:t>
      </w:r>
      <w:proofErr w:type="spellEnd"/>
      <w:r>
        <w:t>) of the V2X Application Server. The UE may use the configured V2X Application Server information only in the designated geographical area. When the UE changes serving PLMN or crosses configured geographic areas, it should perform address resolution</w:t>
      </w:r>
      <w:r w:rsidR="00D63E4B">
        <w:rPr>
          <w:rFonts w:eastAsiaTheme="minorEastAsia" w:hint="eastAsia"/>
          <w:lang w:eastAsia="zh-CN"/>
        </w:rPr>
        <w:t xml:space="preserve"> </w:t>
      </w:r>
      <w:r>
        <w:t>again.</w:t>
      </w:r>
      <w:ins w:id="4" w:author="CMCC" w:date="2019-05-07T14:34:00Z">
        <w:r w:rsidR="00A752BF">
          <w:rPr>
            <w:rFonts w:eastAsiaTheme="minorEastAsia" w:hint="eastAsia"/>
            <w:lang w:eastAsia="zh-CN"/>
          </w:rPr>
          <w:t xml:space="preserve"> </w:t>
        </w:r>
      </w:ins>
      <w:ins w:id="5" w:author="CMCC" w:date="2019-05-07T15:11:00Z">
        <w:r w:rsidR="007D01D1">
          <w:rPr>
            <w:rFonts w:eastAsiaTheme="minorEastAsia" w:hint="eastAsia"/>
            <w:lang w:eastAsia="zh-CN"/>
          </w:rPr>
          <w:t xml:space="preserve">When the </w:t>
        </w:r>
      </w:ins>
      <w:ins w:id="6" w:author="CMCC" w:date="2019-05-07T15:08:00Z">
        <w:r w:rsidR="00F16634">
          <w:rPr>
            <w:rFonts w:eastAsiaTheme="minorEastAsia" w:hint="eastAsia"/>
            <w:lang w:eastAsia="zh-CN"/>
          </w:rPr>
          <w:t>UE crosses configured geographic areas</w:t>
        </w:r>
      </w:ins>
      <w:ins w:id="7" w:author="CMCC" w:date="2019-05-07T15:09:00Z">
        <w:r w:rsidR="00F16634">
          <w:rPr>
            <w:rFonts w:eastAsiaTheme="minorEastAsia" w:hint="eastAsia"/>
            <w:lang w:eastAsia="zh-CN"/>
          </w:rPr>
          <w:t>, t</w:t>
        </w:r>
      </w:ins>
      <w:ins w:id="8" w:author="CMCC" w:date="2019-05-07T14:34:00Z">
        <w:r w:rsidR="00A752BF">
          <w:rPr>
            <w:rFonts w:eastAsiaTheme="minorEastAsia" w:hint="eastAsia"/>
            <w:lang w:eastAsia="zh-CN"/>
          </w:rPr>
          <w:t xml:space="preserve">he </w:t>
        </w:r>
        <w:r w:rsidR="00544604">
          <w:rPr>
            <w:rFonts w:eastAsiaTheme="minorEastAsia" w:hint="eastAsia"/>
            <w:lang w:eastAsia="zh-CN"/>
          </w:rPr>
          <w:t xml:space="preserve">V2X Application Server </w:t>
        </w:r>
      </w:ins>
      <w:ins w:id="9" w:author="CMCC" w:date="2019-05-07T14:52:00Z">
        <w:r w:rsidR="00544604">
          <w:rPr>
            <w:rFonts w:eastAsiaTheme="minorEastAsia" w:hint="eastAsia"/>
            <w:lang w:eastAsia="zh-CN"/>
          </w:rPr>
          <w:t xml:space="preserve">may </w:t>
        </w:r>
      </w:ins>
      <w:ins w:id="10" w:author="CMCC" w:date="2019-05-07T15:01:00Z">
        <w:r w:rsidR="001E1CBE">
          <w:rPr>
            <w:rFonts w:eastAsiaTheme="minorEastAsia" w:hint="eastAsia"/>
            <w:lang w:eastAsia="zh-CN"/>
          </w:rPr>
          <w:t xml:space="preserve">be notified by SMF </w:t>
        </w:r>
      </w:ins>
      <w:ins w:id="11" w:author="CMCC" w:date="2019-05-07T15:08:00Z">
        <w:r w:rsidR="00F16634" w:rsidRPr="00F16634">
          <w:rPr>
            <w:rFonts w:eastAsiaTheme="minorEastAsia"/>
            <w:lang w:eastAsia="zh-CN"/>
          </w:rPr>
          <w:t>if the AF had subscribed to user plane management event notifications</w:t>
        </w:r>
        <w:r w:rsidR="00F16634">
          <w:rPr>
            <w:rFonts w:eastAsiaTheme="minorEastAsia" w:hint="eastAsia"/>
            <w:lang w:eastAsia="zh-CN"/>
          </w:rPr>
          <w:t>,</w:t>
        </w:r>
      </w:ins>
      <w:ins w:id="12" w:author="CMCC" w:date="2019-05-07T15:03:00Z">
        <w:r w:rsidR="001E1CBE">
          <w:rPr>
            <w:rFonts w:eastAsiaTheme="minorEastAsia" w:hint="eastAsia"/>
            <w:lang w:eastAsia="zh-CN"/>
          </w:rPr>
          <w:t xml:space="preserve"> and </w:t>
        </w:r>
      </w:ins>
      <w:ins w:id="13" w:author="CMCC" w:date="2019-05-07T15:04:00Z">
        <w:r w:rsidR="001E1CBE">
          <w:rPr>
            <w:rFonts w:eastAsiaTheme="minorEastAsia" w:hint="eastAsia"/>
            <w:lang w:eastAsia="zh-CN"/>
          </w:rPr>
          <w:t xml:space="preserve">trigger the UE </w:t>
        </w:r>
      </w:ins>
      <w:ins w:id="14" w:author="CMCC" w:date="2019-05-07T15:26:00Z">
        <w:r w:rsidR="008605FC">
          <w:rPr>
            <w:rFonts w:eastAsiaTheme="minorEastAsia" w:hint="eastAsia"/>
            <w:lang w:eastAsia="zh-CN"/>
          </w:rPr>
          <w:t xml:space="preserve">from application layer </w:t>
        </w:r>
      </w:ins>
      <w:ins w:id="15" w:author="CMCC" w:date="2019-05-07T15:04:00Z">
        <w:r w:rsidR="001E1CBE">
          <w:rPr>
            <w:rFonts w:eastAsiaTheme="minorEastAsia" w:hint="eastAsia"/>
            <w:lang w:eastAsia="zh-CN"/>
          </w:rPr>
          <w:t>to perform address resolution again.</w:t>
        </w:r>
      </w:ins>
    </w:p>
    <w:p w:rsidR="00EF0A23" w:rsidRDefault="00EF0A23" w:rsidP="00EF0A23">
      <w:pPr>
        <w:pStyle w:val="3"/>
      </w:pPr>
      <w:bookmarkStart w:id="16" w:name="_Toc6292947"/>
      <w:r>
        <w:t>5.3</w:t>
      </w:r>
      <w:r w:rsidRPr="00E54DB5">
        <w:t>.2</w:t>
      </w:r>
      <w:r w:rsidRPr="00E54DB5">
        <w:tab/>
        <w:t>Multiple V2X Application Server and Localized V2X Application Server discovery and</w:t>
      </w:r>
      <w:r>
        <w:t xml:space="preserve"> routing</w:t>
      </w:r>
      <w:bookmarkEnd w:id="16"/>
    </w:p>
    <w:p w:rsidR="00EF0A23" w:rsidRDefault="00EF0A23" w:rsidP="00EF0A23">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Therefore, the V2X Application Server address information as specified in clause</w:t>
      </w:r>
      <w:r>
        <w:rPr>
          <w:lang w:eastAsia="zh-CN"/>
        </w:rPr>
        <w:t> </w:t>
      </w:r>
      <w:r>
        <w:t xml:space="preserve">5.1.3.1 </w:t>
      </w:r>
      <w:r w:rsidRPr="00E54DB5">
        <w:t>can contain multiple servers</w:t>
      </w:r>
      <w:r>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362CD6" w:rsidRDefault="00EF0A23" w:rsidP="00EF0A23">
      <w:pPr>
        <w:rPr>
          <w:ins w:id="17" w:author="CMCC" w:date="2019-05-07T14:22:00Z"/>
          <w:rFonts w:eastAsiaTheme="minorEastAsia"/>
          <w:lang w:eastAsia="zh-CN"/>
        </w:rPr>
      </w:pPr>
      <w:r w:rsidRPr="005620F4">
        <w:lastRenderedPageBreak/>
        <w:t xml:space="preserve">When localized V2X Application Servers are deployed, </w:t>
      </w:r>
      <w:proofErr w:type="spellStart"/>
      <w:r w:rsidRPr="005620F4">
        <w:t>Anycast</w:t>
      </w:r>
      <w:proofErr w:type="spellEnd"/>
      <w:r w:rsidRPr="005620F4">
        <w:t xml:space="preserve"> may be used to conceal the server change from the UE. In this case, a FQDN is configured for a large region, e.g. the entire PLMN, and the UE only needs to resolve it once to an </w:t>
      </w:r>
      <w:proofErr w:type="spellStart"/>
      <w:r w:rsidRPr="005620F4">
        <w:t>Anycast</w:t>
      </w:r>
      <w:proofErr w:type="spellEnd"/>
      <w:r w:rsidRPr="005620F4">
        <w:t xml:space="preserve"> address. </w:t>
      </w:r>
      <w:ins w:id="18" w:author="CMCC" w:date="2019-05-07T11:55:00Z">
        <w:r>
          <w:rPr>
            <w:rFonts w:eastAsia="宋体" w:hint="eastAsia"/>
            <w:lang w:eastAsia="zh-CN"/>
          </w:rPr>
          <w:t xml:space="preserve">A local UPF needs to be selected by SMF based on the </w:t>
        </w:r>
      </w:ins>
      <w:ins w:id="19" w:author="CMCC" w:date="2019-05-07T11:58:00Z">
        <w:r>
          <w:rPr>
            <w:rFonts w:eastAsia="宋体" w:hint="eastAsia"/>
            <w:lang w:eastAsia="zh-CN"/>
          </w:rPr>
          <w:t>AF</w:t>
        </w:r>
      </w:ins>
      <w:ins w:id="20" w:author="CMCC" w:date="2019-05-07T14:15:00Z">
        <w:r w:rsidR="00D36E58">
          <w:rPr>
            <w:rFonts w:eastAsia="宋体" w:hint="eastAsia"/>
            <w:lang w:eastAsia="zh-CN"/>
          </w:rPr>
          <w:t xml:space="preserve"> influence request</w:t>
        </w:r>
      </w:ins>
      <w:ins w:id="21" w:author="CMCC" w:date="2019-05-07T11:58:00Z">
        <w:r>
          <w:rPr>
            <w:rFonts w:eastAsia="宋体" w:hint="eastAsia"/>
            <w:lang w:eastAsia="zh-CN"/>
          </w:rPr>
          <w:t xml:space="preserve"> from</w:t>
        </w:r>
      </w:ins>
      <w:ins w:id="22" w:author="CMCC" w:date="2019-05-07T11:55:00Z">
        <w:r>
          <w:rPr>
            <w:rFonts w:eastAsia="宋体" w:hint="eastAsia"/>
            <w:lang w:eastAsia="zh-CN"/>
          </w:rPr>
          <w:t xml:space="preserve"> localized V2X Application </w:t>
        </w:r>
      </w:ins>
      <w:ins w:id="23" w:author="CMCC" w:date="2019-05-07T11:57:00Z">
        <w:r>
          <w:rPr>
            <w:rFonts w:eastAsia="宋体" w:hint="eastAsia"/>
            <w:lang w:eastAsia="zh-CN"/>
          </w:rPr>
          <w:t>Server</w:t>
        </w:r>
      </w:ins>
      <w:ins w:id="24" w:author="CMCC" w:date="2019-05-07T12:01:00Z">
        <w:r w:rsidR="0005269B">
          <w:rPr>
            <w:rFonts w:eastAsia="宋体" w:hint="eastAsia"/>
            <w:lang w:eastAsia="zh-CN"/>
          </w:rPr>
          <w:t>s</w:t>
        </w:r>
      </w:ins>
      <w:ins w:id="25" w:author="CMCC" w:date="2019-05-07T11:57:00Z">
        <w:r>
          <w:rPr>
            <w:rFonts w:eastAsia="宋体" w:hint="eastAsia"/>
            <w:lang w:eastAsia="zh-CN"/>
          </w:rPr>
          <w:t>,</w:t>
        </w:r>
      </w:ins>
      <w:ins w:id="26" w:author="CMCC" w:date="2019-05-07T12:01:00Z">
        <w:r w:rsidR="0005269B">
          <w:rPr>
            <w:rFonts w:eastAsia="宋体" w:hint="eastAsia"/>
            <w:lang w:eastAsia="zh-CN"/>
          </w:rPr>
          <w:t xml:space="preserve"> and t</w:t>
        </w:r>
      </w:ins>
      <w:del w:id="27" w:author="CMCC" w:date="2019-05-07T12:01:00Z">
        <w:r w:rsidRPr="0090556D" w:rsidDel="0005269B">
          <w:delText>T</w:delText>
        </w:r>
      </w:del>
      <w:r w:rsidRPr="0090556D">
        <w:t xml:space="preserve">he </w:t>
      </w:r>
      <w:ins w:id="28" w:author="CMCC" w:date="2019-05-07T11:52:00Z">
        <w:r>
          <w:rPr>
            <w:rFonts w:eastAsia="宋体" w:hint="eastAsia"/>
            <w:lang w:eastAsia="zh-CN"/>
          </w:rPr>
          <w:t xml:space="preserve">local </w:t>
        </w:r>
      </w:ins>
      <w:r w:rsidRPr="0090556D">
        <w:t xml:space="preserve">UPF is responsible for routing the traffic to the appropriate local V2X Application Servers based on </w:t>
      </w:r>
      <w:proofErr w:type="spellStart"/>
      <w:r w:rsidRPr="0090556D">
        <w:t>Anycast</w:t>
      </w:r>
      <w:proofErr w:type="spellEnd"/>
      <w:r w:rsidRPr="0090556D">
        <w:t xml:space="preserve"> address.</w:t>
      </w:r>
    </w:p>
    <w:p w:rsidR="00362CD6" w:rsidRPr="00362CD6" w:rsidRDefault="00362CD6" w:rsidP="00EF0A23">
      <w:pPr>
        <w:rPr>
          <w:rFonts w:eastAsiaTheme="minorEastAsia"/>
          <w:lang w:eastAsia="zh-CN"/>
        </w:rPr>
      </w:pPr>
    </w:p>
    <w:p w:rsidR="004B28AE" w:rsidRPr="00D46C86" w:rsidRDefault="004B28AE" w:rsidP="0083570F">
      <w:pPr>
        <w:rPr>
          <w:rFonts w:eastAsia="宋体"/>
          <w:lang w:eastAsia="zh-CN"/>
        </w:rPr>
      </w:pPr>
    </w:p>
    <w:p w:rsidR="0083570F" w:rsidRDefault="0083570F" w:rsidP="008357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E33F9">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142DC9" w:rsidRPr="001058C9" w:rsidRDefault="00142DC9" w:rsidP="004D5B42"/>
    <w:sectPr w:rsidR="00142DC9" w:rsidRPr="001058C9" w:rsidSect="0045585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DB4" w:rsidRDefault="004E7DB4">
      <w:r>
        <w:separator/>
      </w:r>
    </w:p>
    <w:p w:rsidR="004E7DB4" w:rsidRDefault="004E7DB4"/>
  </w:endnote>
  <w:endnote w:type="continuationSeparator" w:id="0">
    <w:p w:rsidR="004E7DB4" w:rsidRDefault="004E7DB4">
      <w:r>
        <w:continuationSeparator/>
      </w:r>
    </w:p>
    <w:p w:rsidR="004E7DB4" w:rsidRDefault="004E7DB4"/>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DB4" w:rsidRDefault="004E7DB4">
      <w:r>
        <w:separator/>
      </w:r>
    </w:p>
    <w:p w:rsidR="004E7DB4" w:rsidRDefault="004E7DB4"/>
  </w:footnote>
  <w:footnote w:type="continuationSeparator" w:id="0">
    <w:p w:rsidR="004E7DB4" w:rsidRDefault="004E7DB4">
      <w:r>
        <w:continuationSeparator/>
      </w:r>
    </w:p>
    <w:p w:rsidR="004E7DB4" w:rsidRDefault="004E7D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 w:rsidR="004C59B1" w:rsidRDefault="004C59B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sidR="00455857">
      <w:rPr>
        <w:rFonts w:ascii="Arial" w:hAnsi="Arial" w:cs="Arial"/>
        <w:b/>
        <w:bCs/>
        <w:sz w:val="18"/>
      </w:rPr>
      <w:fldChar w:fldCharType="begin"/>
    </w:r>
    <w:r w:rsidRPr="00D04754">
      <w:rPr>
        <w:rFonts w:ascii="Arial" w:hAnsi="Arial" w:cs="Arial"/>
        <w:b/>
        <w:bCs/>
        <w:sz w:val="18"/>
        <w:lang w:val="fr-FR"/>
      </w:rPr>
      <w:instrText xml:space="preserve">page </w:instrText>
    </w:r>
    <w:r w:rsidR="00455857">
      <w:rPr>
        <w:rFonts w:ascii="Arial" w:hAnsi="Arial" w:cs="Arial"/>
        <w:b/>
        <w:bCs/>
        <w:sz w:val="18"/>
      </w:rPr>
      <w:fldChar w:fldCharType="separate"/>
    </w:r>
    <w:r w:rsidR="00D60210">
      <w:rPr>
        <w:rFonts w:ascii="Arial" w:hAnsi="Arial" w:cs="Arial"/>
        <w:b/>
        <w:bCs/>
        <w:noProof/>
        <w:sz w:val="18"/>
        <w:lang w:val="fr-FR"/>
      </w:rPr>
      <w:t>1</w:t>
    </w:r>
    <w:r w:rsidR="00455857">
      <w:rPr>
        <w:rFonts w:ascii="Arial" w:hAnsi="Arial" w:cs="Arial"/>
        <w:b/>
        <w:bCs/>
        <w:sz w:val="18"/>
      </w:rPr>
      <w:fldChar w:fldCharType="end"/>
    </w:r>
  </w:p>
  <w:p w:rsidR="004C59B1" w:rsidRPr="00D04754" w:rsidRDefault="004C59B1">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240844"/>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ADDA1AC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D87A5F8A"/>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F8768186"/>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A3CC683A"/>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571C680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36FA61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5634975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5E4AAEEA"/>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CE5E6B6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6"/>
  </w:num>
  <w:num w:numId="4">
    <w:abstractNumId w:val="18"/>
  </w:num>
  <w:num w:numId="5">
    <w:abstractNumId w:val="28"/>
  </w:num>
  <w:num w:numId="6">
    <w:abstractNumId w:val="11"/>
  </w:num>
  <w:num w:numId="7">
    <w:abstractNumId w:val="27"/>
  </w:num>
  <w:num w:numId="8">
    <w:abstractNumId w:val="22"/>
  </w:num>
  <w:num w:numId="9">
    <w:abstractNumId w:val="31"/>
  </w:num>
  <w:num w:numId="10">
    <w:abstractNumId w:val="14"/>
  </w:num>
  <w:num w:numId="11">
    <w:abstractNumId w:val="29"/>
  </w:num>
  <w:num w:numId="12">
    <w:abstractNumId w:val="16"/>
  </w:num>
  <w:num w:numId="13">
    <w:abstractNumId w:val="15"/>
  </w:num>
  <w:num w:numId="14">
    <w:abstractNumId w:val="10"/>
  </w:num>
  <w:num w:numId="15">
    <w:abstractNumId w:val="19"/>
  </w:num>
  <w:num w:numId="16">
    <w:abstractNumId w:val="23"/>
  </w:num>
  <w:num w:numId="17">
    <w:abstractNumId w:val="30"/>
  </w:num>
  <w:num w:numId="18">
    <w:abstractNumId w:val="24"/>
  </w:num>
  <w:num w:numId="19">
    <w:abstractNumId w:val="17"/>
  </w:num>
  <w:num w:numId="20">
    <w:abstractNumId w:val="20"/>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C1C"/>
    <w:rsid w:val="00012CA7"/>
    <w:rsid w:val="00014637"/>
    <w:rsid w:val="0001497A"/>
    <w:rsid w:val="00016882"/>
    <w:rsid w:val="00016E2A"/>
    <w:rsid w:val="00017181"/>
    <w:rsid w:val="000222BA"/>
    <w:rsid w:val="00025BD2"/>
    <w:rsid w:val="00031E71"/>
    <w:rsid w:val="00033A00"/>
    <w:rsid w:val="000344DB"/>
    <w:rsid w:val="00034D55"/>
    <w:rsid w:val="00037D1B"/>
    <w:rsid w:val="00041F82"/>
    <w:rsid w:val="00042937"/>
    <w:rsid w:val="00042BF8"/>
    <w:rsid w:val="000452BB"/>
    <w:rsid w:val="00047BE7"/>
    <w:rsid w:val="0005146A"/>
    <w:rsid w:val="00051600"/>
    <w:rsid w:val="0005269B"/>
    <w:rsid w:val="00053C8E"/>
    <w:rsid w:val="00060936"/>
    <w:rsid w:val="00060CB1"/>
    <w:rsid w:val="00060F49"/>
    <w:rsid w:val="00061054"/>
    <w:rsid w:val="0006250D"/>
    <w:rsid w:val="00063826"/>
    <w:rsid w:val="000646F0"/>
    <w:rsid w:val="00064FE9"/>
    <w:rsid w:val="00065E90"/>
    <w:rsid w:val="000701CD"/>
    <w:rsid w:val="00071D84"/>
    <w:rsid w:val="00072F43"/>
    <w:rsid w:val="000766A7"/>
    <w:rsid w:val="00077B2C"/>
    <w:rsid w:val="00077D47"/>
    <w:rsid w:val="000843CC"/>
    <w:rsid w:val="00085061"/>
    <w:rsid w:val="000850FC"/>
    <w:rsid w:val="00085A54"/>
    <w:rsid w:val="00087B31"/>
    <w:rsid w:val="00090DD8"/>
    <w:rsid w:val="00091474"/>
    <w:rsid w:val="0009173B"/>
    <w:rsid w:val="00093740"/>
    <w:rsid w:val="00095021"/>
    <w:rsid w:val="00096E9C"/>
    <w:rsid w:val="00097855"/>
    <w:rsid w:val="000A3400"/>
    <w:rsid w:val="000A5001"/>
    <w:rsid w:val="000A620C"/>
    <w:rsid w:val="000A6468"/>
    <w:rsid w:val="000A776B"/>
    <w:rsid w:val="000B168D"/>
    <w:rsid w:val="000B1F09"/>
    <w:rsid w:val="000B3259"/>
    <w:rsid w:val="000B67FB"/>
    <w:rsid w:val="000C1FC6"/>
    <w:rsid w:val="000C31C7"/>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708C"/>
    <w:rsid w:val="001103BE"/>
    <w:rsid w:val="001104F8"/>
    <w:rsid w:val="001123E4"/>
    <w:rsid w:val="00121B18"/>
    <w:rsid w:val="00122874"/>
    <w:rsid w:val="001230D3"/>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712B"/>
    <w:rsid w:val="001610AA"/>
    <w:rsid w:val="00162453"/>
    <w:rsid w:val="00164467"/>
    <w:rsid w:val="00170C04"/>
    <w:rsid w:val="00171575"/>
    <w:rsid w:val="001730E4"/>
    <w:rsid w:val="001737FC"/>
    <w:rsid w:val="001738EE"/>
    <w:rsid w:val="00173966"/>
    <w:rsid w:val="0017401B"/>
    <w:rsid w:val="001757C9"/>
    <w:rsid w:val="00176375"/>
    <w:rsid w:val="00176C65"/>
    <w:rsid w:val="00180230"/>
    <w:rsid w:val="00180325"/>
    <w:rsid w:val="00180F81"/>
    <w:rsid w:val="00181C97"/>
    <w:rsid w:val="00182C05"/>
    <w:rsid w:val="001833D5"/>
    <w:rsid w:val="00183F43"/>
    <w:rsid w:val="00183FF4"/>
    <w:rsid w:val="00184C73"/>
    <w:rsid w:val="00185DAD"/>
    <w:rsid w:val="00185EF2"/>
    <w:rsid w:val="001927BE"/>
    <w:rsid w:val="00192CD6"/>
    <w:rsid w:val="001937A2"/>
    <w:rsid w:val="00193CB5"/>
    <w:rsid w:val="001954E5"/>
    <w:rsid w:val="001966F7"/>
    <w:rsid w:val="0019755C"/>
    <w:rsid w:val="001A00E9"/>
    <w:rsid w:val="001A01B3"/>
    <w:rsid w:val="001A0FB4"/>
    <w:rsid w:val="001A40A0"/>
    <w:rsid w:val="001A53FD"/>
    <w:rsid w:val="001A57E0"/>
    <w:rsid w:val="001A5FCA"/>
    <w:rsid w:val="001B2AF2"/>
    <w:rsid w:val="001B2DAD"/>
    <w:rsid w:val="001B3914"/>
    <w:rsid w:val="001B3AD5"/>
    <w:rsid w:val="001B5297"/>
    <w:rsid w:val="001C0331"/>
    <w:rsid w:val="001C2589"/>
    <w:rsid w:val="001C2C24"/>
    <w:rsid w:val="001C532F"/>
    <w:rsid w:val="001C63C2"/>
    <w:rsid w:val="001D35FF"/>
    <w:rsid w:val="001D41C2"/>
    <w:rsid w:val="001D4C49"/>
    <w:rsid w:val="001D6280"/>
    <w:rsid w:val="001D727F"/>
    <w:rsid w:val="001D762D"/>
    <w:rsid w:val="001E1CBE"/>
    <w:rsid w:val="001E2C93"/>
    <w:rsid w:val="001E3B2C"/>
    <w:rsid w:val="001E3FBB"/>
    <w:rsid w:val="001E5B3C"/>
    <w:rsid w:val="001E60AC"/>
    <w:rsid w:val="001F3993"/>
    <w:rsid w:val="001F49ED"/>
    <w:rsid w:val="001F564F"/>
    <w:rsid w:val="001F6734"/>
    <w:rsid w:val="001F6A66"/>
    <w:rsid w:val="002027DA"/>
    <w:rsid w:val="00203CFF"/>
    <w:rsid w:val="00204E2C"/>
    <w:rsid w:val="00205478"/>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40E91"/>
    <w:rsid w:val="002423C0"/>
    <w:rsid w:val="00242E98"/>
    <w:rsid w:val="00243FC2"/>
    <w:rsid w:val="0024539B"/>
    <w:rsid w:val="00246884"/>
    <w:rsid w:val="00246C16"/>
    <w:rsid w:val="00246C35"/>
    <w:rsid w:val="00246D11"/>
    <w:rsid w:val="002475D4"/>
    <w:rsid w:val="00247A84"/>
    <w:rsid w:val="00250E26"/>
    <w:rsid w:val="002511B1"/>
    <w:rsid w:val="002515DF"/>
    <w:rsid w:val="002517B6"/>
    <w:rsid w:val="00252FBB"/>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14C"/>
    <w:rsid w:val="002B29C6"/>
    <w:rsid w:val="002B3301"/>
    <w:rsid w:val="002B3E1B"/>
    <w:rsid w:val="002B5735"/>
    <w:rsid w:val="002B6540"/>
    <w:rsid w:val="002C0540"/>
    <w:rsid w:val="002C10FD"/>
    <w:rsid w:val="002C17DB"/>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481"/>
    <w:rsid w:val="002F15C7"/>
    <w:rsid w:val="002F1E3E"/>
    <w:rsid w:val="002F4438"/>
    <w:rsid w:val="003010FA"/>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3AB2"/>
    <w:rsid w:val="00354324"/>
    <w:rsid w:val="00354E09"/>
    <w:rsid w:val="003553E9"/>
    <w:rsid w:val="003558CA"/>
    <w:rsid w:val="00356451"/>
    <w:rsid w:val="0035734C"/>
    <w:rsid w:val="00360CA8"/>
    <w:rsid w:val="00360D13"/>
    <w:rsid w:val="003619DC"/>
    <w:rsid w:val="00362CD6"/>
    <w:rsid w:val="003652C5"/>
    <w:rsid w:val="003669AD"/>
    <w:rsid w:val="00366F45"/>
    <w:rsid w:val="00367438"/>
    <w:rsid w:val="0036798A"/>
    <w:rsid w:val="003706E2"/>
    <w:rsid w:val="0037176F"/>
    <w:rsid w:val="00372D86"/>
    <w:rsid w:val="00373960"/>
    <w:rsid w:val="003749DF"/>
    <w:rsid w:val="00375915"/>
    <w:rsid w:val="00375F40"/>
    <w:rsid w:val="00377AC1"/>
    <w:rsid w:val="003803B0"/>
    <w:rsid w:val="00381F86"/>
    <w:rsid w:val="00384221"/>
    <w:rsid w:val="00386837"/>
    <w:rsid w:val="00387421"/>
    <w:rsid w:val="00387A71"/>
    <w:rsid w:val="00387FDA"/>
    <w:rsid w:val="00392B5A"/>
    <w:rsid w:val="00393690"/>
    <w:rsid w:val="00393D0A"/>
    <w:rsid w:val="00394C69"/>
    <w:rsid w:val="00394D79"/>
    <w:rsid w:val="00395928"/>
    <w:rsid w:val="003A0BC7"/>
    <w:rsid w:val="003A45EA"/>
    <w:rsid w:val="003A4CB5"/>
    <w:rsid w:val="003A699A"/>
    <w:rsid w:val="003A6D40"/>
    <w:rsid w:val="003A7FF4"/>
    <w:rsid w:val="003B0A57"/>
    <w:rsid w:val="003B2355"/>
    <w:rsid w:val="003B4DEB"/>
    <w:rsid w:val="003B63D6"/>
    <w:rsid w:val="003B7B76"/>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896"/>
    <w:rsid w:val="003E50A6"/>
    <w:rsid w:val="003E525E"/>
    <w:rsid w:val="003E5911"/>
    <w:rsid w:val="003E66C9"/>
    <w:rsid w:val="003E7264"/>
    <w:rsid w:val="003E780C"/>
    <w:rsid w:val="003F09EE"/>
    <w:rsid w:val="003F12D4"/>
    <w:rsid w:val="003F278E"/>
    <w:rsid w:val="003F4A7C"/>
    <w:rsid w:val="003F4B6A"/>
    <w:rsid w:val="003F6522"/>
    <w:rsid w:val="003F7D54"/>
    <w:rsid w:val="00403964"/>
    <w:rsid w:val="00403F75"/>
    <w:rsid w:val="0040482C"/>
    <w:rsid w:val="00406959"/>
    <w:rsid w:val="00412326"/>
    <w:rsid w:val="00414C8C"/>
    <w:rsid w:val="0041589B"/>
    <w:rsid w:val="00420A03"/>
    <w:rsid w:val="0042651F"/>
    <w:rsid w:val="00426C1F"/>
    <w:rsid w:val="00426C64"/>
    <w:rsid w:val="00432E70"/>
    <w:rsid w:val="00434261"/>
    <w:rsid w:val="00434F28"/>
    <w:rsid w:val="00440983"/>
    <w:rsid w:val="00440D24"/>
    <w:rsid w:val="00444A1F"/>
    <w:rsid w:val="00446204"/>
    <w:rsid w:val="0044696E"/>
    <w:rsid w:val="00447A3F"/>
    <w:rsid w:val="004511C3"/>
    <w:rsid w:val="00452CE0"/>
    <w:rsid w:val="00453D7E"/>
    <w:rsid w:val="004547B9"/>
    <w:rsid w:val="00454B94"/>
    <w:rsid w:val="00455857"/>
    <w:rsid w:val="00456C14"/>
    <w:rsid w:val="00457F08"/>
    <w:rsid w:val="0046094B"/>
    <w:rsid w:val="0046631D"/>
    <w:rsid w:val="0046710D"/>
    <w:rsid w:val="00467E14"/>
    <w:rsid w:val="004709D3"/>
    <w:rsid w:val="0047302C"/>
    <w:rsid w:val="00473DCD"/>
    <w:rsid w:val="00474B2E"/>
    <w:rsid w:val="004773C2"/>
    <w:rsid w:val="004802FC"/>
    <w:rsid w:val="00483505"/>
    <w:rsid w:val="00484A92"/>
    <w:rsid w:val="00484C51"/>
    <w:rsid w:val="00484D4D"/>
    <w:rsid w:val="00485B95"/>
    <w:rsid w:val="00490EEC"/>
    <w:rsid w:val="00491578"/>
    <w:rsid w:val="00493DB5"/>
    <w:rsid w:val="00494594"/>
    <w:rsid w:val="004A12DE"/>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79E"/>
    <w:rsid w:val="004E30FB"/>
    <w:rsid w:val="004E3343"/>
    <w:rsid w:val="004E4723"/>
    <w:rsid w:val="004E4BE0"/>
    <w:rsid w:val="004E5F19"/>
    <w:rsid w:val="004E61F0"/>
    <w:rsid w:val="004E7DB4"/>
    <w:rsid w:val="004F2B60"/>
    <w:rsid w:val="004F386B"/>
    <w:rsid w:val="004F4023"/>
    <w:rsid w:val="004F44C6"/>
    <w:rsid w:val="004F4BD0"/>
    <w:rsid w:val="004F6699"/>
    <w:rsid w:val="0050049F"/>
    <w:rsid w:val="00501645"/>
    <w:rsid w:val="00501D10"/>
    <w:rsid w:val="00501D41"/>
    <w:rsid w:val="00502B7C"/>
    <w:rsid w:val="00503F5F"/>
    <w:rsid w:val="00505F4A"/>
    <w:rsid w:val="005072F3"/>
    <w:rsid w:val="005148D7"/>
    <w:rsid w:val="005179F2"/>
    <w:rsid w:val="00521294"/>
    <w:rsid w:val="005222E5"/>
    <w:rsid w:val="00524F12"/>
    <w:rsid w:val="0052585A"/>
    <w:rsid w:val="005264A5"/>
    <w:rsid w:val="00527E43"/>
    <w:rsid w:val="005326B5"/>
    <w:rsid w:val="00533276"/>
    <w:rsid w:val="005336F2"/>
    <w:rsid w:val="00535910"/>
    <w:rsid w:val="00536D57"/>
    <w:rsid w:val="00537353"/>
    <w:rsid w:val="0053794D"/>
    <w:rsid w:val="00540FDC"/>
    <w:rsid w:val="00542695"/>
    <w:rsid w:val="00544604"/>
    <w:rsid w:val="00546817"/>
    <w:rsid w:val="00547967"/>
    <w:rsid w:val="0055032F"/>
    <w:rsid w:val="005509C5"/>
    <w:rsid w:val="00552350"/>
    <w:rsid w:val="00553CB2"/>
    <w:rsid w:val="005541B1"/>
    <w:rsid w:val="005568A2"/>
    <w:rsid w:val="005575B7"/>
    <w:rsid w:val="005608E5"/>
    <w:rsid w:val="00562593"/>
    <w:rsid w:val="00562A46"/>
    <w:rsid w:val="00562C32"/>
    <w:rsid w:val="00565C64"/>
    <w:rsid w:val="0056602D"/>
    <w:rsid w:val="00567886"/>
    <w:rsid w:val="00573A8A"/>
    <w:rsid w:val="00573AFA"/>
    <w:rsid w:val="005743EA"/>
    <w:rsid w:val="00574DBB"/>
    <w:rsid w:val="00582840"/>
    <w:rsid w:val="005875F7"/>
    <w:rsid w:val="00592047"/>
    <w:rsid w:val="005928DB"/>
    <w:rsid w:val="00593FDD"/>
    <w:rsid w:val="005942BA"/>
    <w:rsid w:val="00595F49"/>
    <w:rsid w:val="0059602A"/>
    <w:rsid w:val="005960F3"/>
    <w:rsid w:val="005965FA"/>
    <w:rsid w:val="005A0B27"/>
    <w:rsid w:val="005A12D9"/>
    <w:rsid w:val="005A1C82"/>
    <w:rsid w:val="005A2EB4"/>
    <w:rsid w:val="005A3F95"/>
    <w:rsid w:val="005B0422"/>
    <w:rsid w:val="005B1820"/>
    <w:rsid w:val="005B2ABD"/>
    <w:rsid w:val="005B7F73"/>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6935"/>
    <w:rsid w:val="005F7441"/>
    <w:rsid w:val="005F7776"/>
    <w:rsid w:val="005F7E6C"/>
    <w:rsid w:val="00601143"/>
    <w:rsid w:val="0060250B"/>
    <w:rsid w:val="0060461A"/>
    <w:rsid w:val="006055E3"/>
    <w:rsid w:val="00606D4B"/>
    <w:rsid w:val="00610BEE"/>
    <w:rsid w:val="00611088"/>
    <w:rsid w:val="00612AF8"/>
    <w:rsid w:val="0061370C"/>
    <w:rsid w:val="00613C79"/>
    <w:rsid w:val="00613E20"/>
    <w:rsid w:val="00614735"/>
    <w:rsid w:val="00615D85"/>
    <w:rsid w:val="00616A7E"/>
    <w:rsid w:val="00625FAF"/>
    <w:rsid w:val="0062615A"/>
    <w:rsid w:val="00626591"/>
    <w:rsid w:val="006267FA"/>
    <w:rsid w:val="00630B57"/>
    <w:rsid w:val="00630E19"/>
    <w:rsid w:val="00631564"/>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A0EC1"/>
    <w:rsid w:val="006A12B6"/>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E07C2"/>
    <w:rsid w:val="006E18CA"/>
    <w:rsid w:val="006E1AC6"/>
    <w:rsid w:val="006E200E"/>
    <w:rsid w:val="006E253C"/>
    <w:rsid w:val="006E2A84"/>
    <w:rsid w:val="006E4489"/>
    <w:rsid w:val="006E4771"/>
    <w:rsid w:val="006E5250"/>
    <w:rsid w:val="006E69F3"/>
    <w:rsid w:val="006E74AA"/>
    <w:rsid w:val="006F2511"/>
    <w:rsid w:val="006F2A58"/>
    <w:rsid w:val="006F375A"/>
    <w:rsid w:val="006F4196"/>
    <w:rsid w:val="00700527"/>
    <w:rsid w:val="00701766"/>
    <w:rsid w:val="00702F24"/>
    <w:rsid w:val="007047BB"/>
    <w:rsid w:val="007047D7"/>
    <w:rsid w:val="007048EB"/>
    <w:rsid w:val="00705075"/>
    <w:rsid w:val="00712B60"/>
    <w:rsid w:val="0071476B"/>
    <w:rsid w:val="00715AB1"/>
    <w:rsid w:val="00716DCE"/>
    <w:rsid w:val="00717609"/>
    <w:rsid w:val="00720732"/>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2365"/>
    <w:rsid w:val="00745DC2"/>
    <w:rsid w:val="00750402"/>
    <w:rsid w:val="00753DE8"/>
    <w:rsid w:val="007559D9"/>
    <w:rsid w:val="007560DC"/>
    <w:rsid w:val="007606E1"/>
    <w:rsid w:val="00760CD2"/>
    <w:rsid w:val="0076327F"/>
    <w:rsid w:val="00764326"/>
    <w:rsid w:val="007665C0"/>
    <w:rsid w:val="00766C18"/>
    <w:rsid w:val="007674C9"/>
    <w:rsid w:val="00771296"/>
    <w:rsid w:val="00773E06"/>
    <w:rsid w:val="007744F6"/>
    <w:rsid w:val="0077457A"/>
    <w:rsid w:val="00781A4B"/>
    <w:rsid w:val="0078231E"/>
    <w:rsid w:val="007861A8"/>
    <w:rsid w:val="0079025A"/>
    <w:rsid w:val="00790A39"/>
    <w:rsid w:val="00790AAA"/>
    <w:rsid w:val="00792363"/>
    <w:rsid w:val="00793A7C"/>
    <w:rsid w:val="00793A97"/>
    <w:rsid w:val="00793D97"/>
    <w:rsid w:val="007970B6"/>
    <w:rsid w:val="007975C7"/>
    <w:rsid w:val="00797C96"/>
    <w:rsid w:val="00797EDA"/>
    <w:rsid w:val="007A03FF"/>
    <w:rsid w:val="007A1363"/>
    <w:rsid w:val="007A1A31"/>
    <w:rsid w:val="007A1FC7"/>
    <w:rsid w:val="007A6579"/>
    <w:rsid w:val="007A69D8"/>
    <w:rsid w:val="007B2252"/>
    <w:rsid w:val="007B5125"/>
    <w:rsid w:val="007B5528"/>
    <w:rsid w:val="007B5F0C"/>
    <w:rsid w:val="007C25D4"/>
    <w:rsid w:val="007C4391"/>
    <w:rsid w:val="007C72FC"/>
    <w:rsid w:val="007D01D1"/>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F0A42"/>
    <w:rsid w:val="007F34B0"/>
    <w:rsid w:val="007F46A5"/>
    <w:rsid w:val="007F6712"/>
    <w:rsid w:val="007F7589"/>
    <w:rsid w:val="00804D18"/>
    <w:rsid w:val="008112BA"/>
    <w:rsid w:val="00811478"/>
    <w:rsid w:val="00812A56"/>
    <w:rsid w:val="008134C6"/>
    <w:rsid w:val="00813CF0"/>
    <w:rsid w:val="00813F15"/>
    <w:rsid w:val="0081521E"/>
    <w:rsid w:val="00817330"/>
    <w:rsid w:val="00817B73"/>
    <w:rsid w:val="0082051A"/>
    <w:rsid w:val="008207C8"/>
    <w:rsid w:val="00820C09"/>
    <w:rsid w:val="0082211A"/>
    <w:rsid w:val="00822C03"/>
    <w:rsid w:val="00826B21"/>
    <w:rsid w:val="00827BA7"/>
    <w:rsid w:val="00832E83"/>
    <w:rsid w:val="00833D59"/>
    <w:rsid w:val="00833F47"/>
    <w:rsid w:val="00834AC3"/>
    <w:rsid w:val="0083570F"/>
    <w:rsid w:val="00837899"/>
    <w:rsid w:val="0084372C"/>
    <w:rsid w:val="00844C9B"/>
    <w:rsid w:val="008464D8"/>
    <w:rsid w:val="00847464"/>
    <w:rsid w:val="008559CC"/>
    <w:rsid w:val="008605FC"/>
    <w:rsid w:val="008606BA"/>
    <w:rsid w:val="00860DB3"/>
    <w:rsid w:val="00861111"/>
    <w:rsid w:val="00861735"/>
    <w:rsid w:val="008632B2"/>
    <w:rsid w:val="00863738"/>
    <w:rsid w:val="0086377B"/>
    <w:rsid w:val="008637F5"/>
    <w:rsid w:val="0086399D"/>
    <w:rsid w:val="008640AF"/>
    <w:rsid w:val="00865A2B"/>
    <w:rsid w:val="00865ACA"/>
    <w:rsid w:val="00866300"/>
    <w:rsid w:val="00867338"/>
    <w:rsid w:val="008716D1"/>
    <w:rsid w:val="00874259"/>
    <w:rsid w:val="0087491A"/>
    <w:rsid w:val="008750A0"/>
    <w:rsid w:val="00875774"/>
    <w:rsid w:val="008764C5"/>
    <w:rsid w:val="00877278"/>
    <w:rsid w:val="00877615"/>
    <w:rsid w:val="008810CE"/>
    <w:rsid w:val="008820B2"/>
    <w:rsid w:val="0088269C"/>
    <w:rsid w:val="008829FC"/>
    <w:rsid w:val="008830BC"/>
    <w:rsid w:val="0088346C"/>
    <w:rsid w:val="0088353D"/>
    <w:rsid w:val="00885EB1"/>
    <w:rsid w:val="00890177"/>
    <w:rsid w:val="008947EA"/>
    <w:rsid w:val="00894F6B"/>
    <w:rsid w:val="0089514C"/>
    <w:rsid w:val="0089534C"/>
    <w:rsid w:val="008965B8"/>
    <w:rsid w:val="00896618"/>
    <w:rsid w:val="008A1BA9"/>
    <w:rsid w:val="008A4499"/>
    <w:rsid w:val="008A6788"/>
    <w:rsid w:val="008A67DE"/>
    <w:rsid w:val="008B07AC"/>
    <w:rsid w:val="008B4357"/>
    <w:rsid w:val="008B4848"/>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7D27"/>
    <w:rsid w:val="008F1290"/>
    <w:rsid w:val="008F2C86"/>
    <w:rsid w:val="008F5384"/>
    <w:rsid w:val="008F5771"/>
    <w:rsid w:val="008F7FB4"/>
    <w:rsid w:val="00900E60"/>
    <w:rsid w:val="0090219C"/>
    <w:rsid w:val="009035F0"/>
    <w:rsid w:val="00903DAC"/>
    <w:rsid w:val="00906A73"/>
    <w:rsid w:val="00912F50"/>
    <w:rsid w:val="009136D4"/>
    <w:rsid w:val="009177DE"/>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4DE0"/>
    <w:rsid w:val="00946126"/>
    <w:rsid w:val="00946877"/>
    <w:rsid w:val="00947656"/>
    <w:rsid w:val="00947669"/>
    <w:rsid w:val="00947E28"/>
    <w:rsid w:val="009501EB"/>
    <w:rsid w:val="009502F4"/>
    <w:rsid w:val="009504FB"/>
    <w:rsid w:val="00950938"/>
    <w:rsid w:val="00951BC7"/>
    <w:rsid w:val="00951C44"/>
    <w:rsid w:val="00952BE3"/>
    <w:rsid w:val="00952ED0"/>
    <w:rsid w:val="0095391E"/>
    <w:rsid w:val="00954B90"/>
    <w:rsid w:val="00954E14"/>
    <w:rsid w:val="009558DD"/>
    <w:rsid w:val="00955C07"/>
    <w:rsid w:val="00955F6B"/>
    <w:rsid w:val="00956475"/>
    <w:rsid w:val="00957A77"/>
    <w:rsid w:val="00964AE3"/>
    <w:rsid w:val="009655C8"/>
    <w:rsid w:val="009717AB"/>
    <w:rsid w:val="00975BCD"/>
    <w:rsid w:val="009762C9"/>
    <w:rsid w:val="0097633C"/>
    <w:rsid w:val="009813CD"/>
    <w:rsid w:val="00983B05"/>
    <w:rsid w:val="00983B44"/>
    <w:rsid w:val="00983C25"/>
    <w:rsid w:val="00984EA0"/>
    <w:rsid w:val="00985A83"/>
    <w:rsid w:val="009865FE"/>
    <w:rsid w:val="00990493"/>
    <w:rsid w:val="009932F1"/>
    <w:rsid w:val="009933DA"/>
    <w:rsid w:val="009934B0"/>
    <w:rsid w:val="00995FDE"/>
    <w:rsid w:val="009A1D84"/>
    <w:rsid w:val="009A5F38"/>
    <w:rsid w:val="009A6302"/>
    <w:rsid w:val="009A6E18"/>
    <w:rsid w:val="009B306E"/>
    <w:rsid w:val="009B4152"/>
    <w:rsid w:val="009C1017"/>
    <w:rsid w:val="009C1B8C"/>
    <w:rsid w:val="009C1D80"/>
    <w:rsid w:val="009C232C"/>
    <w:rsid w:val="009C78B4"/>
    <w:rsid w:val="009C7E15"/>
    <w:rsid w:val="009D15E8"/>
    <w:rsid w:val="009D1A1D"/>
    <w:rsid w:val="009D3591"/>
    <w:rsid w:val="009D37D1"/>
    <w:rsid w:val="009D3C17"/>
    <w:rsid w:val="009D51A0"/>
    <w:rsid w:val="009D6466"/>
    <w:rsid w:val="009D73A5"/>
    <w:rsid w:val="009E11E6"/>
    <w:rsid w:val="009E2EB3"/>
    <w:rsid w:val="009E31B7"/>
    <w:rsid w:val="009E3F49"/>
    <w:rsid w:val="009E4556"/>
    <w:rsid w:val="009E730E"/>
    <w:rsid w:val="009E7A8F"/>
    <w:rsid w:val="009F0F49"/>
    <w:rsid w:val="009F300A"/>
    <w:rsid w:val="009F32FF"/>
    <w:rsid w:val="009F3CFA"/>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36483"/>
    <w:rsid w:val="00A4159C"/>
    <w:rsid w:val="00A41677"/>
    <w:rsid w:val="00A4201C"/>
    <w:rsid w:val="00A449EB"/>
    <w:rsid w:val="00A452D3"/>
    <w:rsid w:val="00A47732"/>
    <w:rsid w:val="00A50144"/>
    <w:rsid w:val="00A51EE2"/>
    <w:rsid w:val="00A52133"/>
    <w:rsid w:val="00A56C39"/>
    <w:rsid w:val="00A56F9D"/>
    <w:rsid w:val="00A606F2"/>
    <w:rsid w:val="00A60790"/>
    <w:rsid w:val="00A61577"/>
    <w:rsid w:val="00A61E38"/>
    <w:rsid w:val="00A620A4"/>
    <w:rsid w:val="00A626FF"/>
    <w:rsid w:val="00A62E82"/>
    <w:rsid w:val="00A655E3"/>
    <w:rsid w:val="00A65BED"/>
    <w:rsid w:val="00A662B9"/>
    <w:rsid w:val="00A67E47"/>
    <w:rsid w:val="00A702DB"/>
    <w:rsid w:val="00A706D2"/>
    <w:rsid w:val="00A70DD8"/>
    <w:rsid w:val="00A720BA"/>
    <w:rsid w:val="00A752BF"/>
    <w:rsid w:val="00A75DA0"/>
    <w:rsid w:val="00A7642C"/>
    <w:rsid w:val="00A779DC"/>
    <w:rsid w:val="00A80195"/>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B07EE"/>
    <w:rsid w:val="00AB1A04"/>
    <w:rsid w:val="00AB5775"/>
    <w:rsid w:val="00AB7F1F"/>
    <w:rsid w:val="00AC1BB3"/>
    <w:rsid w:val="00AC1C8F"/>
    <w:rsid w:val="00AC31E6"/>
    <w:rsid w:val="00AC3C4E"/>
    <w:rsid w:val="00AC3DA1"/>
    <w:rsid w:val="00AC41ED"/>
    <w:rsid w:val="00AD0213"/>
    <w:rsid w:val="00AD242C"/>
    <w:rsid w:val="00AD5265"/>
    <w:rsid w:val="00AD5F8A"/>
    <w:rsid w:val="00AD6F09"/>
    <w:rsid w:val="00AE4312"/>
    <w:rsid w:val="00AE4A51"/>
    <w:rsid w:val="00AE6EC6"/>
    <w:rsid w:val="00AF0B4E"/>
    <w:rsid w:val="00AF1E9B"/>
    <w:rsid w:val="00AF7037"/>
    <w:rsid w:val="00AF7825"/>
    <w:rsid w:val="00B028EC"/>
    <w:rsid w:val="00B02E4F"/>
    <w:rsid w:val="00B032F5"/>
    <w:rsid w:val="00B04397"/>
    <w:rsid w:val="00B0582E"/>
    <w:rsid w:val="00B06E46"/>
    <w:rsid w:val="00B078E2"/>
    <w:rsid w:val="00B1012C"/>
    <w:rsid w:val="00B104E6"/>
    <w:rsid w:val="00B1067D"/>
    <w:rsid w:val="00B118AA"/>
    <w:rsid w:val="00B12316"/>
    <w:rsid w:val="00B227FA"/>
    <w:rsid w:val="00B24CE0"/>
    <w:rsid w:val="00B267E4"/>
    <w:rsid w:val="00B306E6"/>
    <w:rsid w:val="00B315A2"/>
    <w:rsid w:val="00B32490"/>
    <w:rsid w:val="00B325E8"/>
    <w:rsid w:val="00B3515E"/>
    <w:rsid w:val="00B36216"/>
    <w:rsid w:val="00B41A15"/>
    <w:rsid w:val="00B42332"/>
    <w:rsid w:val="00B43C4A"/>
    <w:rsid w:val="00B44F0D"/>
    <w:rsid w:val="00B519E4"/>
    <w:rsid w:val="00B52908"/>
    <w:rsid w:val="00B53746"/>
    <w:rsid w:val="00B548D8"/>
    <w:rsid w:val="00B62CC8"/>
    <w:rsid w:val="00B6378D"/>
    <w:rsid w:val="00B6471B"/>
    <w:rsid w:val="00B6541B"/>
    <w:rsid w:val="00B66A25"/>
    <w:rsid w:val="00B70292"/>
    <w:rsid w:val="00B721D5"/>
    <w:rsid w:val="00B72594"/>
    <w:rsid w:val="00B73231"/>
    <w:rsid w:val="00B81817"/>
    <w:rsid w:val="00B82DD6"/>
    <w:rsid w:val="00B8454D"/>
    <w:rsid w:val="00B859A8"/>
    <w:rsid w:val="00B9439C"/>
    <w:rsid w:val="00B94636"/>
    <w:rsid w:val="00B968BE"/>
    <w:rsid w:val="00BA00A0"/>
    <w:rsid w:val="00BA1955"/>
    <w:rsid w:val="00BA1D79"/>
    <w:rsid w:val="00BA28E2"/>
    <w:rsid w:val="00BA4A0B"/>
    <w:rsid w:val="00BA7E74"/>
    <w:rsid w:val="00BB039A"/>
    <w:rsid w:val="00BB1B82"/>
    <w:rsid w:val="00BB31DD"/>
    <w:rsid w:val="00BB397C"/>
    <w:rsid w:val="00BB7F08"/>
    <w:rsid w:val="00BC0F1B"/>
    <w:rsid w:val="00BC16C9"/>
    <w:rsid w:val="00BC5B7A"/>
    <w:rsid w:val="00BC62BF"/>
    <w:rsid w:val="00BD00EB"/>
    <w:rsid w:val="00BD0622"/>
    <w:rsid w:val="00BD06A5"/>
    <w:rsid w:val="00BD249D"/>
    <w:rsid w:val="00BD254D"/>
    <w:rsid w:val="00BD2BA0"/>
    <w:rsid w:val="00BD498E"/>
    <w:rsid w:val="00BD4BC6"/>
    <w:rsid w:val="00BE0D4E"/>
    <w:rsid w:val="00BE4467"/>
    <w:rsid w:val="00BE5437"/>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BEC"/>
    <w:rsid w:val="00C05397"/>
    <w:rsid w:val="00C0612C"/>
    <w:rsid w:val="00C10E65"/>
    <w:rsid w:val="00C10EC1"/>
    <w:rsid w:val="00C12AE2"/>
    <w:rsid w:val="00C12CC0"/>
    <w:rsid w:val="00C12DD0"/>
    <w:rsid w:val="00C13B6A"/>
    <w:rsid w:val="00C16B28"/>
    <w:rsid w:val="00C176A3"/>
    <w:rsid w:val="00C17C63"/>
    <w:rsid w:val="00C2247E"/>
    <w:rsid w:val="00C23008"/>
    <w:rsid w:val="00C30830"/>
    <w:rsid w:val="00C30A5A"/>
    <w:rsid w:val="00C31D43"/>
    <w:rsid w:val="00C32E8A"/>
    <w:rsid w:val="00C33A88"/>
    <w:rsid w:val="00C35E45"/>
    <w:rsid w:val="00C40F02"/>
    <w:rsid w:val="00C42786"/>
    <w:rsid w:val="00C435FC"/>
    <w:rsid w:val="00C45736"/>
    <w:rsid w:val="00C46F49"/>
    <w:rsid w:val="00C47A07"/>
    <w:rsid w:val="00C47B70"/>
    <w:rsid w:val="00C53425"/>
    <w:rsid w:val="00C5374B"/>
    <w:rsid w:val="00C53CD1"/>
    <w:rsid w:val="00C54488"/>
    <w:rsid w:val="00C56B2F"/>
    <w:rsid w:val="00C57AD4"/>
    <w:rsid w:val="00C57BC3"/>
    <w:rsid w:val="00C601B8"/>
    <w:rsid w:val="00C60300"/>
    <w:rsid w:val="00C60E93"/>
    <w:rsid w:val="00C6109F"/>
    <w:rsid w:val="00C62625"/>
    <w:rsid w:val="00C646BC"/>
    <w:rsid w:val="00C6497C"/>
    <w:rsid w:val="00C66DB7"/>
    <w:rsid w:val="00C67412"/>
    <w:rsid w:val="00C73530"/>
    <w:rsid w:val="00C740DB"/>
    <w:rsid w:val="00C74452"/>
    <w:rsid w:val="00C75548"/>
    <w:rsid w:val="00C759D8"/>
    <w:rsid w:val="00C800A6"/>
    <w:rsid w:val="00C82DA1"/>
    <w:rsid w:val="00C84A8B"/>
    <w:rsid w:val="00C85EA6"/>
    <w:rsid w:val="00C85FA5"/>
    <w:rsid w:val="00C86278"/>
    <w:rsid w:val="00C86A6C"/>
    <w:rsid w:val="00C86E8A"/>
    <w:rsid w:val="00C9306D"/>
    <w:rsid w:val="00C94922"/>
    <w:rsid w:val="00C95A0A"/>
    <w:rsid w:val="00C96134"/>
    <w:rsid w:val="00CA10F7"/>
    <w:rsid w:val="00CA2AF4"/>
    <w:rsid w:val="00CA32A1"/>
    <w:rsid w:val="00CA5E30"/>
    <w:rsid w:val="00CB120F"/>
    <w:rsid w:val="00CB139A"/>
    <w:rsid w:val="00CB16E2"/>
    <w:rsid w:val="00CB1EC8"/>
    <w:rsid w:val="00CB2769"/>
    <w:rsid w:val="00CC21F7"/>
    <w:rsid w:val="00CC22D4"/>
    <w:rsid w:val="00CC47F3"/>
    <w:rsid w:val="00CC5766"/>
    <w:rsid w:val="00CC5A5D"/>
    <w:rsid w:val="00CC6DB4"/>
    <w:rsid w:val="00CD2752"/>
    <w:rsid w:val="00CD3DF2"/>
    <w:rsid w:val="00CD5EC1"/>
    <w:rsid w:val="00CD7DEF"/>
    <w:rsid w:val="00CE0281"/>
    <w:rsid w:val="00CE152C"/>
    <w:rsid w:val="00CE3ACD"/>
    <w:rsid w:val="00CE5094"/>
    <w:rsid w:val="00CE5769"/>
    <w:rsid w:val="00CF03D4"/>
    <w:rsid w:val="00CF0899"/>
    <w:rsid w:val="00CF115B"/>
    <w:rsid w:val="00CF1165"/>
    <w:rsid w:val="00CF16CE"/>
    <w:rsid w:val="00CF1862"/>
    <w:rsid w:val="00CF2809"/>
    <w:rsid w:val="00CF3C04"/>
    <w:rsid w:val="00CF3C5F"/>
    <w:rsid w:val="00CF4362"/>
    <w:rsid w:val="00CF5313"/>
    <w:rsid w:val="00D02079"/>
    <w:rsid w:val="00D028A4"/>
    <w:rsid w:val="00D03E68"/>
    <w:rsid w:val="00D04754"/>
    <w:rsid w:val="00D067ED"/>
    <w:rsid w:val="00D13006"/>
    <w:rsid w:val="00D153FE"/>
    <w:rsid w:val="00D17673"/>
    <w:rsid w:val="00D232E4"/>
    <w:rsid w:val="00D23404"/>
    <w:rsid w:val="00D238B3"/>
    <w:rsid w:val="00D23E89"/>
    <w:rsid w:val="00D24EEB"/>
    <w:rsid w:val="00D2580F"/>
    <w:rsid w:val="00D303B3"/>
    <w:rsid w:val="00D31358"/>
    <w:rsid w:val="00D314E9"/>
    <w:rsid w:val="00D31BDD"/>
    <w:rsid w:val="00D32147"/>
    <w:rsid w:val="00D33950"/>
    <w:rsid w:val="00D33FD5"/>
    <w:rsid w:val="00D36E58"/>
    <w:rsid w:val="00D36FF2"/>
    <w:rsid w:val="00D3735C"/>
    <w:rsid w:val="00D40A18"/>
    <w:rsid w:val="00D412FC"/>
    <w:rsid w:val="00D414AF"/>
    <w:rsid w:val="00D43AF6"/>
    <w:rsid w:val="00D449E5"/>
    <w:rsid w:val="00D46269"/>
    <w:rsid w:val="00D46C86"/>
    <w:rsid w:val="00D46EB0"/>
    <w:rsid w:val="00D5242C"/>
    <w:rsid w:val="00D53465"/>
    <w:rsid w:val="00D561C1"/>
    <w:rsid w:val="00D56901"/>
    <w:rsid w:val="00D56CF6"/>
    <w:rsid w:val="00D575BA"/>
    <w:rsid w:val="00D60210"/>
    <w:rsid w:val="00D60587"/>
    <w:rsid w:val="00D60910"/>
    <w:rsid w:val="00D61C2E"/>
    <w:rsid w:val="00D6218E"/>
    <w:rsid w:val="00D63E4B"/>
    <w:rsid w:val="00D66254"/>
    <w:rsid w:val="00D66787"/>
    <w:rsid w:val="00D66F53"/>
    <w:rsid w:val="00D673B0"/>
    <w:rsid w:val="00D703AE"/>
    <w:rsid w:val="00D71C69"/>
    <w:rsid w:val="00D72CD2"/>
    <w:rsid w:val="00D73971"/>
    <w:rsid w:val="00D74272"/>
    <w:rsid w:val="00D7427D"/>
    <w:rsid w:val="00D75327"/>
    <w:rsid w:val="00D75E22"/>
    <w:rsid w:val="00D76593"/>
    <w:rsid w:val="00D802B6"/>
    <w:rsid w:val="00D802DA"/>
    <w:rsid w:val="00D8127C"/>
    <w:rsid w:val="00D82197"/>
    <w:rsid w:val="00D83583"/>
    <w:rsid w:val="00D84A1B"/>
    <w:rsid w:val="00D86264"/>
    <w:rsid w:val="00D873C1"/>
    <w:rsid w:val="00D905A5"/>
    <w:rsid w:val="00D9074B"/>
    <w:rsid w:val="00D90B5B"/>
    <w:rsid w:val="00D90C15"/>
    <w:rsid w:val="00D91969"/>
    <w:rsid w:val="00D93BE5"/>
    <w:rsid w:val="00D95CE5"/>
    <w:rsid w:val="00D95E27"/>
    <w:rsid w:val="00D97211"/>
    <w:rsid w:val="00DA0177"/>
    <w:rsid w:val="00DA3897"/>
    <w:rsid w:val="00DA4805"/>
    <w:rsid w:val="00DA4E67"/>
    <w:rsid w:val="00DA7ACD"/>
    <w:rsid w:val="00DB44CF"/>
    <w:rsid w:val="00DB4A20"/>
    <w:rsid w:val="00DB62BD"/>
    <w:rsid w:val="00DB6310"/>
    <w:rsid w:val="00DB6C59"/>
    <w:rsid w:val="00DB7756"/>
    <w:rsid w:val="00DB7818"/>
    <w:rsid w:val="00DC04E9"/>
    <w:rsid w:val="00DC1A21"/>
    <w:rsid w:val="00DC631C"/>
    <w:rsid w:val="00DC639A"/>
    <w:rsid w:val="00DD2226"/>
    <w:rsid w:val="00DD380F"/>
    <w:rsid w:val="00DD3871"/>
    <w:rsid w:val="00DD3B03"/>
    <w:rsid w:val="00DD4A4E"/>
    <w:rsid w:val="00DD4D45"/>
    <w:rsid w:val="00DD7403"/>
    <w:rsid w:val="00DD760E"/>
    <w:rsid w:val="00DE045A"/>
    <w:rsid w:val="00DE1818"/>
    <w:rsid w:val="00DE1D2A"/>
    <w:rsid w:val="00DE24EE"/>
    <w:rsid w:val="00DE39C2"/>
    <w:rsid w:val="00DE44A1"/>
    <w:rsid w:val="00DE7FF2"/>
    <w:rsid w:val="00DF0BF9"/>
    <w:rsid w:val="00DF0EE6"/>
    <w:rsid w:val="00DF228C"/>
    <w:rsid w:val="00DF540E"/>
    <w:rsid w:val="00DF5811"/>
    <w:rsid w:val="00DF6CC0"/>
    <w:rsid w:val="00DF783D"/>
    <w:rsid w:val="00DF7FB6"/>
    <w:rsid w:val="00E02E90"/>
    <w:rsid w:val="00E071C8"/>
    <w:rsid w:val="00E109B4"/>
    <w:rsid w:val="00E17206"/>
    <w:rsid w:val="00E17574"/>
    <w:rsid w:val="00E21474"/>
    <w:rsid w:val="00E22EC3"/>
    <w:rsid w:val="00E24364"/>
    <w:rsid w:val="00E24B1E"/>
    <w:rsid w:val="00E2695F"/>
    <w:rsid w:val="00E273B8"/>
    <w:rsid w:val="00E31957"/>
    <w:rsid w:val="00E32116"/>
    <w:rsid w:val="00E34B7A"/>
    <w:rsid w:val="00E34E01"/>
    <w:rsid w:val="00E36C23"/>
    <w:rsid w:val="00E37440"/>
    <w:rsid w:val="00E40DB3"/>
    <w:rsid w:val="00E4122F"/>
    <w:rsid w:val="00E425A1"/>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4F8D"/>
    <w:rsid w:val="00E672AA"/>
    <w:rsid w:val="00E6772A"/>
    <w:rsid w:val="00E67AB5"/>
    <w:rsid w:val="00E726B7"/>
    <w:rsid w:val="00E72D18"/>
    <w:rsid w:val="00E74D55"/>
    <w:rsid w:val="00E752FF"/>
    <w:rsid w:val="00E75670"/>
    <w:rsid w:val="00E75BC0"/>
    <w:rsid w:val="00E768B9"/>
    <w:rsid w:val="00E76E7C"/>
    <w:rsid w:val="00E829DE"/>
    <w:rsid w:val="00E83E7E"/>
    <w:rsid w:val="00E86912"/>
    <w:rsid w:val="00E86EDF"/>
    <w:rsid w:val="00E90FC5"/>
    <w:rsid w:val="00E92AC4"/>
    <w:rsid w:val="00E94E62"/>
    <w:rsid w:val="00E963CD"/>
    <w:rsid w:val="00E968BB"/>
    <w:rsid w:val="00E968BD"/>
    <w:rsid w:val="00EA002C"/>
    <w:rsid w:val="00EA24B3"/>
    <w:rsid w:val="00EA3FC5"/>
    <w:rsid w:val="00EA585C"/>
    <w:rsid w:val="00EA64F5"/>
    <w:rsid w:val="00EA7346"/>
    <w:rsid w:val="00EB04FC"/>
    <w:rsid w:val="00EB0BEE"/>
    <w:rsid w:val="00EB1445"/>
    <w:rsid w:val="00EB1BC9"/>
    <w:rsid w:val="00EB1CB4"/>
    <w:rsid w:val="00EB2A46"/>
    <w:rsid w:val="00EB3209"/>
    <w:rsid w:val="00EB35FB"/>
    <w:rsid w:val="00EC09E1"/>
    <w:rsid w:val="00EC0F93"/>
    <w:rsid w:val="00EC14A9"/>
    <w:rsid w:val="00EC2513"/>
    <w:rsid w:val="00EC349A"/>
    <w:rsid w:val="00ED0452"/>
    <w:rsid w:val="00ED0663"/>
    <w:rsid w:val="00ED3803"/>
    <w:rsid w:val="00ED3960"/>
    <w:rsid w:val="00ED5D0F"/>
    <w:rsid w:val="00EE036F"/>
    <w:rsid w:val="00EE18D7"/>
    <w:rsid w:val="00EE3B2E"/>
    <w:rsid w:val="00EE4AE5"/>
    <w:rsid w:val="00EE596D"/>
    <w:rsid w:val="00EE5C14"/>
    <w:rsid w:val="00EF0A23"/>
    <w:rsid w:val="00EF7B9F"/>
    <w:rsid w:val="00F004DD"/>
    <w:rsid w:val="00F015FC"/>
    <w:rsid w:val="00F02DA3"/>
    <w:rsid w:val="00F03A80"/>
    <w:rsid w:val="00F03B6D"/>
    <w:rsid w:val="00F0609D"/>
    <w:rsid w:val="00F0725E"/>
    <w:rsid w:val="00F10C3D"/>
    <w:rsid w:val="00F1374C"/>
    <w:rsid w:val="00F13C0C"/>
    <w:rsid w:val="00F14336"/>
    <w:rsid w:val="00F16634"/>
    <w:rsid w:val="00F17419"/>
    <w:rsid w:val="00F20B0B"/>
    <w:rsid w:val="00F21436"/>
    <w:rsid w:val="00F21561"/>
    <w:rsid w:val="00F219C4"/>
    <w:rsid w:val="00F236FF"/>
    <w:rsid w:val="00F248C8"/>
    <w:rsid w:val="00F24942"/>
    <w:rsid w:val="00F24CC5"/>
    <w:rsid w:val="00F27CC7"/>
    <w:rsid w:val="00F3042C"/>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E87"/>
    <w:rsid w:val="00F74D3F"/>
    <w:rsid w:val="00F75ADF"/>
    <w:rsid w:val="00F77D92"/>
    <w:rsid w:val="00F800CF"/>
    <w:rsid w:val="00F80334"/>
    <w:rsid w:val="00F83E94"/>
    <w:rsid w:val="00F8611E"/>
    <w:rsid w:val="00F86579"/>
    <w:rsid w:val="00F87B60"/>
    <w:rsid w:val="00F90897"/>
    <w:rsid w:val="00F9126D"/>
    <w:rsid w:val="00F9175A"/>
    <w:rsid w:val="00F92122"/>
    <w:rsid w:val="00F94FA0"/>
    <w:rsid w:val="00F950F8"/>
    <w:rsid w:val="00F95C9A"/>
    <w:rsid w:val="00F95E5C"/>
    <w:rsid w:val="00F977A5"/>
    <w:rsid w:val="00F97AE6"/>
    <w:rsid w:val="00FA213A"/>
    <w:rsid w:val="00FA2B44"/>
    <w:rsid w:val="00FB37D8"/>
    <w:rsid w:val="00FB3B40"/>
    <w:rsid w:val="00FB5016"/>
    <w:rsid w:val="00FB7715"/>
    <w:rsid w:val="00FC1323"/>
    <w:rsid w:val="00FC3A6B"/>
    <w:rsid w:val="00FC3CE8"/>
    <w:rsid w:val="00FC4183"/>
    <w:rsid w:val="00FC4559"/>
    <w:rsid w:val="00FC5FB0"/>
    <w:rsid w:val="00FC696B"/>
    <w:rsid w:val="00FC69E5"/>
    <w:rsid w:val="00FD0DFF"/>
    <w:rsid w:val="00FD2623"/>
    <w:rsid w:val="00FD4676"/>
    <w:rsid w:val="00FD676C"/>
    <w:rsid w:val="00FE246D"/>
    <w:rsid w:val="00FE5455"/>
    <w:rsid w:val="00FF326B"/>
    <w:rsid w:val="00FF53A6"/>
    <w:rsid w:val="00FF55DA"/>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unhideWhenUsed="0"/>
    <w:lsdException w:name="Medium Grid 2" w:semiHidden="0" w:uiPriority="1" w:unhideWhenUsed="0"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45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455857"/>
    <w:pPr>
      <w:pBdr>
        <w:top w:val="none" w:sz="0" w:space="0" w:color="auto"/>
      </w:pBdr>
      <w:spacing w:before="180"/>
      <w:outlineLvl w:val="1"/>
    </w:pPr>
    <w:rPr>
      <w:sz w:val="32"/>
    </w:rPr>
  </w:style>
  <w:style w:type="paragraph" w:styleId="3">
    <w:name w:val="heading 3"/>
    <w:basedOn w:val="2"/>
    <w:next w:val="a"/>
    <w:qFormat/>
    <w:rsid w:val="00455857"/>
    <w:pPr>
      <w:spacing w:before="120"/>
      <w:outlineLvl w:val="2"/>
    </w:pPr>
    <w:rPr>
      <w:sz w:val="28"/>
    </w:rPr>
  </w:style>
  <w:style w:type="paragraph" w:styleId="4">
    <w:name w:val="heading 4"/>
    <w:basedOn w:val="3"/>
    <w:next w:val="a"/>
    <w:qFormat/>
    <w:rsid w:val="00455857"/>
    <w:pPr>
      <w:ind w:left="1418" w:hanging="1418"/>
      <w:outlineLvl w:val="3"/>
    </w:pPr>
    <w:rPr>
      <w:sz w:val="24"/>
    </w:rPr>
  </w:style>
  <w:style w:type="paragraph" w:styleId="5">
    <w:name w:val="heading 5"/>
    <w:basedOn w:val="4"/>
    <w:next w:val="a"/>
    <w:qFormat/>
    <w:rsid w:val="00455857"/>
    <w:pPr>
      <w:ind w:left="1701" w:hanging="1701"/>
      <w:outlineLvl w:val="4"/>
    </w:pPr>
    <w:rPr>
      <w:sz w:val="22"/>
    </w:rPr>
  </w:style>
  <w:style w:type="paragraph" w:styleId="6">
    <w:name w:val="heading 6"/>
    <w:basedOn w:val="H6"/>
    <w:next w:val="a"/>
    <w:qFormat/>
    <w:rsid w:val="00455857"/>
    <w:pPr>
      <w:outlineLvl w:val="5"/>
    </w:pPr>
    <w:rPr>
      <w:b w:val="0"/>
      <w:sz w:val="20"/>
    </w:rPr>
  </w:style>
  <w:style w:type="paragraph" w:styleId="7">
    <w:name w:val="heading 7"/>
    <w:basedOn w:val="H6"/>
    <w:next w:val="a"/>
    <w:qFormat/>
    <w:rsid w:val="00455857"/>
    <w:pPr>
      <w:outlineLvl w:val="6"/>
    </w:pPr>
    <w:rPr>
      <w:b w:val="0"/>
      <w:sz w:val="20"/>
    </w:rPr>
  </w:style>
  <w:style w:type="paragraph" w:styleId="8">
    <w:name w:val="heading 8"/>
    <w:basedOn w:val="1"/>
    <w:next w:val="a"/>
    <w:qFormat/>
    <w:rsid w:val="00455857"/>
    <w:pPr>
      <w:ind w:left="0" w:firstLine="0"/>
      <w:outlineLvl w:val="7"/>
    </w:pPr>
  </w:style>
  <w:style w:type="paragraph" w:styleId="9">
    <w:name w:val="heading 9"/>
    <w:basedOn w:val="8"/>
    <w:next w:val="a"/>
    <w:qFormat/>
    <w:rsid w:val="004558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55857"/>
    <w:pPr>
      <w:ind w:left="1985" w:hanging="1985"/>
      <w:outlineLvl w:val="9"/>
    </w:pPr>
    <w:rPr>
      <w:b/>
    </w:rPr>
  </w:style>
  <w:style w:type="paragraph" w:customStyle="1" w:styleId="ZA">
    <w:name w:val="ZA"/>
    <w:rsid w:val="0045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5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5585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5585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5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5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5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55857"/>
    <w:pPr>
      <w:keepNext w:val="0"/>
      <w:spacing w:before="0"/>
      <w:ind w:left="851" w:hanging="851"/>
    </w:pPr>
    <w:rPr>
      <w:sz w:val="20"/>
    </w:rPr>
  </w:style>
  <w:style w:type="paragraph" w:styleId="30">
    <w:name w:val="toc 3"/>
    <w:basedOn w:val="20"/>
    <w:semiHidden/>
    <w:rsid w:val="00455857"/>
    <w:pPr>
      <w:ind w:left="1134" w:hanging="1134"/>
    </w:pPr>
  </w:style>
  <w:style w:type="paragraph" w:styleId="40">
    <w:name w:val="toc 4"/>
    <w:basedOn w:val="30"/>
    <w:semiHidden/>
    <w:rsid w:val="00455857"/>
    <w:pPr>
      <w:ind w:left="1418" w:hanging="1418"/>
    </w:pPr>
  </w:style>
  <w:style w:type="paragraph" w:styleId="50">
    <w:name w:val="toc 5"/>
    <w:basedOn w:val="40"/>
    <w:semiHidden/>
    <w:rsid w:val="00455857"/>
    <w:pPr>
      <w:ind w:left="1701" w:hanging="1701"/>
    </w:pPr>
  </w:style>
  <w:style w:type="paragraph" w:styleId="60">
    <w:name w:val="toc 6"/>
    <w:basedOn w:val="50"/>
    <w:next w:val="a"/>
    <w:semiHidden/>
    <w:rsid w:val="00455857"/>
    <w:pPr>
      <w:ind w:left="1985" w:hanging="1985"/>
    </w:pPr>
  </w:style>
  <w:style w:type="paragraph" w:styleId="70">
    <w:name w:val="toc 7"/>
    <w:basedOn w:val="60"/>
    <w:next w:val="a"/>
    <w:semiHidden/>
    <w:rsid w:val="00455857"/>
    <w:pPr>
      <w:ind w:left="2268" w:hanging="2268"/>
    </w:pPr>
  </w:style>
  <w:style w:type="paragraph" w:styleId="80">
    <w:name w:val="toc 8"/>
    <w:basedOn w:val="10"/>
    <w:semiHidden/>
    <w:rsid w:val="00455857"/>
    <w:pPr>
      <w:spacing w:before="180"/>
      <w:ind w:left="2693" w:hanging="2693"/>
    </w:pPr>
    <w:rPr>
      <w:b/>
    </w:rPr>
  </w:style>
  <w:style w:type="paragraph" w:styleId="90">
    <w:name w:val="toc 9"/>
    <w:basedOn w:val="80"/>
    <w:semiHidden/>
    <w:rsid w:val="00455857"/>
    <w:pPr>
      <w:ind w:left="1418" w:hanging="1418"/>
    </w:pPr>
  </w:style>
  <w:style w:type="paragraph" w:customStyle="1" w:styleId="TT">
    <w:name w:val="TT"/>
    <w:basedOn w:val="1"/>
    <w:next w:val="a"/>
    <w:rsid w:val="00455857"/>
    <w:pPr>
      <w:outlineLvl w:val="9"/>
    </w:pPr>
  </w:style>
  <w:style w:type="paragraph" w:customStyle="1" w:styleId="TAH">
    <w:name w:val="TAH"/>
    <w:basedOn w:val="TAC"/>
    <w:rsid w:val="00455857"/>
    <w:rPr>
      <w:b/>
    </w:rPr>
  </w:style>
  <w:style w:type="paragraph" w:customStyle="1" w:styleId="TAC">
    <w:name w:val="TAC"/>
    <w:basedOn w:val="TAL"/>
    <w:rsid w:val="00455857"/>
    <w:pPr>
      <w:jc w:val="center"/>
    </w:pPr>
  </w:style>
  <w:style w:type="paragraph" w:customStyle="1" w:styleId="TAL">
    <w:name w:val="TAL"/>
    <w:basedOn w:val="a"/>
    <w:link w:val="TALChar"/>
    <w:rsid w:val="00455857"/>
    <w:pPr>
      <w:keepNext/>
      <w:keepLines/>
      <w:spacing w:after="0"/>
    </w:pPr>
    <w:rPr>
      <w:rFonts w:ascii="Arial" w:hAnsi="Arial"/>
      <w:sz w:val="18"/>
    </w:rPr>
  </w:style>
  <w:style w:type="paragraph" w:customStyle="1" w:styleId="TAJ">
    <w:name w:val="TAJ"/>
    <w:basedOn w:val="a"/>
    <w:rsid w:val="00455857"/>
    <w:pPr>
      <w:keepNext/>
      <w:keepLines/>
    </w:pPr>
    <w:rPr>
      <w:rFonts w:eastAsia="Times New Roman"/>
      <w:lang w:eastAsia="en-US"/>
    </w:rPr>
  </w:style>
  <w:style w:type="paragraph" w:customStyle="1" w:styleId="NO">
    <w:name w:val="NO"/>
    <w:basedOn w:val="a"/>
    <w:link w:val="NOZchn"/>
    <w:qFormat/>
    <w:rsid w:val="00455857"/>
    <w:pPr>
      <w:keepLines/>
      <w:ind w:left="1135" w:hanging="851"/>
    </w:pPr>
    <w:rPr>
      <w:rFonts w:eastAsia="Times New Roman"/>
    </w:rPr>
  </w:style>
  <w:style w:type="paragraph" w:customStyle="1" w:styleId="HO">
    <w:name w:val="HO"/>
    <w:basedOn w:val="a"/>
    <w:rsid w:val="00455857"/>
    <w:pPr>
      <w:jc w:val="right"/>
    </w:pPr>
    <w:rPr>
      <w:rFonts w:eastAsia="Times New Roman"/>
      <w:b/>
      <w:lang w:eastAsia="en-US"/>
    </w:rPr>
  </w:style>
  <w:style w:type="paragraph" w:customStyle="1" w:styleId="HE">
    <w:name w:val="HE"/>
    <w:basedOn w:val="a"/>
    <w:rsid w:val="00455857"/>
    <w:rPr>
      <w:rFonts w:eastAsia="Times New Roman"/>
      <w:b/>
      <w:lang w:eastAsia="en-US"/>
    </w:rPr>
  </w:style>
  <w:style w:type="paragraph" w:customStyle="1" w:styleId="EX">
    <w:name w:val="EX"/>
    <w:basedOn w:val="a"/>
    <w:link w:val="EXChar"/>
    <w:rsid w:val="00455857"/>
    <w:pPr>
      <w:keepLines/>
      <w:ind w:left="1702" w:hanging="1418"/>
    </w:pPr>
    <w:rPr>
      <w:rFonts w:eastAsia="Times New Roman"/>
    </w:rPr>
  </w:style>
  <w:style w:type="paragraph" w:customStyle="1" w:styleId="FP">
    <w:name w:val="FP"/>
    <w:basedOn w:val="a"/>
    <w:rsid w:val="00455857"/>
    <w:pPr>
      <w:spacing w:after="0"/>
    </w:pPr>
    <w:rPr>
      <w:rFonts w:eastAsia="Times New Roman"/>
    </w:rPr>
  </w:style>
  <w:style w:type="paragraph" w:customStyle="1" w:styleId="LD">
    <w:name w:val="LD"/>
    <w:rsid w:val="0045585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55857"/>
    <w:pPr>
      <w:spacing w:after="0"/>
    </w:pPr>
  </w:style>
  <w:style w:type="paragraph" w:customStyle="1" w:styleId="EW">
    <w:name w:val="EW"/>
    <w:basedOn w:val="EX"/>
    <w:rsid w:val="00455857"/>
    <w:pPr>
      <w:spacing w:after="0"/>
    </w:pPr>
  </w:style>
  <w:style w:type="paragraph" w:customStyle="1" w:styleId="B2">
    <w:name w:val="B2"/>
    <w:basedOn w:val="a"/>
    <w:link w:val="B2Char"/>
    <w:rsid w:val="00455857"/>
    <w:pPr>
      <w:ind w:left="851" w:hanging="284"/>
    </w:pPr>
  </w:style>
  <w:style w:type="paragraph" w:customStyle="1" w:styleId="B1">
    <w:name w:val="B1"/>
    <w:basedOn w:val="a"/>
    <w:link w:val="B1Char"/>
    <w:qFormat/>
    <w:rsid w:val="00455857"/>
    <w:pPr>
      <w:ind w:left="568" w:hanging="284"/>
    </w:pPr>
  </w:style>
  <w:style w:type="paragraph" w:customStyle="1" w:styleId="B3">
    <w:name w:val="B3"/>
    <w:basedOn w:val="a"/>
    <w:rsid w:val="00455857"/>
    <w:pPr>
      <w:ind w:left="1135" w:hanging="284"/>
    </w:pPr>
  </w:style>
  <w:style w:type="paragraph" w:customStyle="1" w:styleId="B4">
    <w:name w:val="B4"/>
    <w:basedOn w:val="a"/>
    <w:rsid w:val="00455857"/>
    <w:pPr>
      <w:ind w:left="1418" w:hanging="284"/>
    </w:pPr>
  </w:style>
  <w:style w:type="paragraph" w:customStyle="1" w:styleId="B5">
    <w:name w:val="B5"/>
    <w:basedOn w:val="a"/>
    <w:rsid w:val="00455857"/>
    <w:pPr>
      <w:ind w:left="1702" w:hanging="284"/>
    </w:pPr>
  </w:style>
  <w:style w:type="paragraph" w:customStyle="1" w:styleId="EQ">
    <w:name w:val="EQ"/>
    <w:basedOn w:val="a"/>
    <w:next w:val="a"/>
    <w:rsid w:val="00455857"/>
    <w:pPr>
      <w:keepLines/>
      <w:tabs>
        <w:tab w:val="center" w:pos="4536"/>
        <w:tab w:val="right" w:pos="9072"/>
      </w:tabs>
    </w:pPr>
    <w:rPr>
      <w:rFonts w:eastAsia="Times New Roman"/>
      <w:noProof/>
    </w:rPr>
  </w:style>
  <w:style w:type="paragraph" w:customStyle="1" w:styleId="TH">
    <w:name w:val="TH"/>
    <w:basedOn w:val="a"/>
    <w:link w:val="THChar"/>
    <w:rsid w:val="00455857"/>
    <w:pPr>
      <w:keepNext/>
      <w:keepLines/>
      <w:spacing w:before="60"/>
      <w:jc w:val="center"/>
    </w:pPr>
    <w:rPr>
      <w:rFonts w:ascii="Arial" w:hAnsi="Arial"/>
      <w:b/>
    </w:rPr>
  </w:style>
  <w:style w:type="paragraph" w:customStyle="1" w:styleId="TF">
    <w:name w:val="TF"/>
    <w:basedOn w:val="TH"/>
    <w:link w:val="TFChar"/>
    <w:rsid w:val="00455857"/>
    <w:pPr>
      <w:keepNext w:val="0"/>
      <w:spacing w:before="0" w:after="240"/>
    </w:pPr>
  </w:style>
  <w:style w:type="paragraph" w:customStyle="1" w:styleId="NF">
    <w:name w:val="NF"/>
    <w:basedOn w:val="NO"/>
    <w:rsid w:val="00455857"/>
    <w:pPr>
      <w:keepNext/>
      <w:spacing w:after="0"/>
    </w:pPr>
    <w:rPr>
      <w:rFonts w:ascii="Arial" w:hAnsi="Arial"/>
      <w:sz w:val="18"/>
    </w:rPr>
  </w:style>
  <w:style w:type="paragraph" w:customStyle="1" w:styleId="PL">
    <w:name w:val="PL"/>
    <w:rsid w:val="0045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55857"/>
    <w:pPr>
      <w:jc w:val="right"/>
    </w:pPr>
  </w:style>
  <w:style w:type="paragraph" w:customStyle="1" w:styleId="TAN">
    <w:name w:val="TAN"/>
    <w:basedOn w:val="TAL"/>
    <w:link w:val="TANChar"/>
    <w:rsid w:val="00455857"/>
    <w:pPr>
      <w:ind w:left="851" w:hanging="851"/>
    </w:pPr>
  </w:style>
  <w:style w:type="character" w:customStyle="1" w:styleId="ZGSM">
    <w:name w:val="ZGSM"/>
    <w:rsid w:val="00455857"/>
  </w:style>
  <w:style w:type="paragraph" w:customStyle="1" w:styleId="AP">
    <w:name w:val="AP"/>
    <w:basedOn w:val="a"/>
    <w:rsid w:val="00455857"/>
    <w:pPr>
      <w:ind w:left="2127" w:hanging="2127"/>
    </w:pPr>
    <w:rPr>
      <w:b/>
      <w:color w:val="FF0000"/>
    </w:rPr>
  </w:style>
  <w:style w:type="paragraph" w:customStyle="1" w:styleId="EditorsNote">
    <w:name w:val="Editor's Note"/>
    <w:aliases w:val="EN"/>
    <w:basedOn w:val="NO"/>
    <w:link w:val="EditorsNoteChar"/>
    <w:qFormat/>
    <w:rsid w:val="00455857"/>
    <w:rPr>
      <w:color w:val="FF0000"/>
    </w:rPr>
  </w:style>
  <w:style w:type="paragraph" w:customStyle="1" w:styleId="ZD">
    <w:name w:val="ZD"/>
    <w:rsid w:val="004558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5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558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55857"/>
    <w:pPr>
      <w:framePr w:hRule="auto" w:wrap="notBeside" w:y="852"/>
    </w:pPr>
    <w:rPr>
      <w:i w:val="0"/>
      <w:sz w:val="40"/>
    </w:rPr>
  </w:style>
  <w:style w:type="paragraph" w:customStyle="1" w:styleId="ZV">
    <w:name w:val="ZV"/>
    <w:basedOn w:val="ZU"/>
    <w:rsid w:val="00455857"/>
    <w:pPr>
      <w:framePr w:wrap="notBeside" w:y="16161"/>
    </w:pPr>
  </w:style>
  <w:style w:type="paragraph" w:styleId="a3">
    <w:name w:val="footer"/>
    <w:basedOn w:val="a"/>
    <w:rsid w:val="00455857"/>
    <w:pPr>
      <w:tabs>
        <w:tab w:val="center" w:pos="4153"/>
        <w:tab w:val="right" w:pos="8306"/>
      </w:tabs>
    </w:pPr>
  </w:style>
  <w:style w:type="paragraph" w:styleId="a4">
    <w:name w:val="header"/>
    <w:basedOn w:val="a"/>
    <w:link w:val="Char"/>
    <w:rsid w:val="00455857"/>
    <w:pPr>
      <w:tabs>
        <w:tab w:val="center" w:pos="4153"/>
        <w:tab w:val="right" w:pos="8306"/>
      </w:tabs>
    </w:pPr>
  </w:style>
  <w:style w:type="character" w:customStyle="1" w:styleId="Char">
    <w:name w:val="页眉 Char"/>
    <w:link w:val="a4"/>
    <w:rsid w:val="00455857"/>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彩色列表 - 强调文字颜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强调文字颜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BB824-17D6-424D-A498-A7AB4108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Pages>
  <Words>521</Words>
  <Characters>2974</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cp:lastModifiedBy>
  <cp:revision>21</cp:revision>
  <cp:lastPrinted>2017-01-31T11:04:00Z</cp:lastPrinted>
  <dcterms:created xsi:type="dcterms:W3CDTF">2019-05-07T04:31:00Z</dcterms:created>
  <dcterms:modified xsi:type="dcterms:W3CDTF">2019-05-07T07:45:00Z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